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0CCBC" w14:textId="08486A27"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28523A" w:rsidRPr="004B0A62">
        <w:rPr>
          <w:b/>
          <w:noProof/>
          <w:sz w:val="24"/>
        </w:rPr>
        <w:t>1</w:t>
      </w:r>
      <w:r w:rsidR="009930A5">
        <w:rPr>
          <w:b/>
          <w:noProof/>
          <w:sz w:val="24"/>
        </w:rPr>
        <w:t>12</w:t>
      </w:r>
      <w:r w:rsidR="007714C7">
        <w:rPr>
          <w:b/>
          <w:noProof/>
          <w:sz w:val="24"/>
        </w:rPr>
        <w:t>-e</w:t>
      </w:r>
      <w:r w:rsidRPr="004B0A62">
        <w:rPr>
          <w:b/>
          <w:i/>
          <w:noProof/>
          <w:sz w:val="28"/>
        </w:rPr>
        <w:tab/>
      </w:r>
      <w:r w:rsidR="007714C7" w:rsidRPr="007714C7">
        <w:rPr>
          <w:b/>
          <w:i/>
          <w:noProof/>
          <w:sz w:val="28"/>
        </w:rPr>
        <w:t>R2-</w:t>
      </w:r>
      <w:r w:rsidR="00716EE5" w:rsidRPr="007714C7">
        <w:rPr>
          <w:b/>
          <w:i/>
          <w:noProof/>
          <w:sz w:val="28"/>
        </w:rPr>
        <w:t>200</w:t>
      </w:r>
      <w:r w:rsidR="002A5A4C">
        <w:rPr>
          <w:b/>
          <w:i/>
          <w:noProof/>
          <w:sz w:val="28"/>
          <w:lang w:eastAsia="zh-CN"/>
        </w:rPr>
        <w:t>8953</w:t>
      </w:r>
    </w:p>
    <w:p w14:paraId="6D6B2FD8" w14:textId="04B80406" w:rsidR="001E41F3" w:rsidRDefault="00133A5A" w:rsidP="005E2C44">
      <w:pPr>
        <w:pStyle w:val="CRCoverPage"/>
        <w:outlineLvl w:val="0"/>
        <w:rPr>
          <w:b/>
          <w:noProof/>
          <w:sz w:val="24"/>
        </w:rPr>
      </w:pPr>
      <w:r w:rsidRPr="00133A5A">
        <w:rPr>
          <w:b/>
          <w:noProof/>
          <w:sz w:val="24"/>
        </w:rPr>
        <w:t xml:space="preserve">Online, </w:t>
      </w:r>
      <w:r w:rsidR="00C16F8D">
        <w:rPr>
          <w:b/>
          <w:noProof/>
          <w:sz w:val="24"/>
        </w:rPr>
        <w:t>2</w:t>
      </w:r>
      <w:r w:rsidR="00C16F8D">
        <w:rPr>
          <w:b/>
          <w:noProof/>
          <w:sz w:val="24"/>
          <w:lang w:eastAsia="zh-CN"/>
        </w:rPr>
        <w:t xml:space="preserve"> </w:t>
      </w:r>
      <w:r w:rsidR="00C16F8D">
        <w:rPr>
          <w:b/>
          <w:noProof/>
          <w:sz w:val="24"/>
        </w:rPr>
        <w:t xml:space="preserve">– </w:t>
      </w:r>
      <w:r w:rsidRPr="00133A5A">
        <w:rPr>
          <w:b/>
          <w:noProof/>
          <w:sz w:val="24"/>
        </w:rPr>
        <w:t>1</w:t>
      </w:r>
      <w:r w:rsidR="00C16F8D">
        <w:rPr>
          <w:b/>
          <w:noProof/>
          <w:sz w:val="24"/>
        </w:rPr>
        <w:t xml:space="preserve">3 </w:t>
      </w:r>
      <w:r w:rsidR="0039766A" w:rsidRPr="0039766A">
        <w:rPr>
          <w:b/>
          <w:noProof/>
          <w:sz w:val="24"/>
          <w:lang w:eastAsia="zh-CN"/>
        </w:rPr>
        <w:t>November</w:t>
      </w:r>
      <w:r w:rsidR="0039766A">
        <w:rPr>
          <w:b/>
          <w:noProof/>
          <w:sz w:val="24"/>
          <w:lang w:eastAsia="zh-CN"/>
        </w:rPr>
        <w:t xml:space="preserve"> </w:t>
      </w:r>
      <w:r w:rsidRPr="00133A5A">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1F42C636" w:rsidR="001E41F3" w:rsidRPr="00410371" w:rsidRDefault="00C976A9" w:rsidP="00F81D4A">
            <w:pPr>
              <w:pStyle w:val="CRCoverPage"/>
              <w:spacing w:after="0"/>
              <w:jc w:val="center"/>
              <w:rPr>
                <w:b/>
                <w:noProof/>
                <w:sz w:val="28"/>
              </w:rPr>
            </w:pPr>
            <w:r>
              <w:rPr>
                <w:b/>
                <w:noProof/>
                <w:sz w:val="28"/>
              </w:rPr>
              <w:t>38</w:t>
            </w:r>
            <w:r w:rsidR="009B018A">
              <w:rPr>
                <w:b/>
                <w:noProof/>
                <w:sz w:val="28"/>
              </w:rPr>
              <w:t>.</w:t>
            </w:r>
            <w:r>
              <w:rPr>
                <w:b/>
                <w:noProof/>
                <w:sz w:val="28"/>
              </w:rPr>
              <w:t>321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6B061FF6" w:rsidR="001E41F3" w:rsidRPr="00410371" w:rsidRDefault="00CB5F67" w:rsidP="00F81D4A">
            <w:pPr>
              <w:pStyle w:val="CRCoverPage"/>
              <w:spacing w:after="0"/>
              <w:jc w:val="center"/>
              <w:rPr>
                <w:noProof/>
                <w:lang w:eastAsia="zh-CN"/>
              </w:rPr>
            </w:pPr>
            <w:r w:rsidRPr="00CB5F67">
              <w:rPr>
                <w:rFonts w:hint="eastAsia"/>
                <w:b/>
                <w:noProof/>
                <w:sz w:val="28"/>
              </w:rPr>
              <w:t>0</w:t>
            </w:r>
            <w:r w:rsidRPr="00CB5F67">
              <w:rPr>
                <w:b/>
                <w:noProof/>
                <w:sz w:val="28"/>
              </w:rPr>
              <w:t>902</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24653BB2" w:rsidR="001E41F3" w:rsidRPr="00410371" w:rsidRDefault="008B67F3" w:rsidP="00E13F3D">
            <w:pPr>
              <w:pStyle w:val="CRCoverPage"/>
              <w:spacing w:after="0"/>
              <w:jc w:val="center"/>
              <w:rPr>
                <w:b/>
                <w:noProof/>
                <w:lang w:eastAsia="zh-CN"/>
              </w:rPr>
            </w:pPr>
            <w:r>
              <w:rPr>
                <w:rFonts w:hint="eastAsia"/>
                <w:b/>
                <w:noProof/>
                <w:lang w:eastAsia="zh-CN"/>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38A83B48" w:rsidR="001E41F3" w:rsidRPr="00410371" w:rsidRDefault="009B018A" w:rsidP="007714C7">
            <w:pPr>
              <w:pStyle w:val="CRCoverPage"/>
              <w:spacing w:after="0"/>
              <w:jc w:val="center"/>
              <w:rPr>
                <w:noProof/>
                <w:sz w:val="28"/>
              </w:rPr>
            </w:pPr>
            <w:r>
              <w:rPr>
                <w:b/>
                <w:noProof/>
                <w:sz w:val="28"/>
              </w:rPr>
              <w:t>1</w:t>
            </w:r>
            <w:r w:rsidR="007714C7">
              <w:rPr>
                <w:b/>
                <w:noProof/>
                <w:sz w:val="28"/>
              </w:rPr>
              <w:t>6</w:t>
            </w:r>
            <w:r>
              <w:rPr>
                <w:b/>
                <w:noProof/>
                <w:sz w:val="28"/>
              </w:rPr>
              <w:t>.</w:t>
            </w:r>
            <w:r w:rsidR="00BB723A">
              <w:rPr>
                <w:b/>
                <w:noProof/>
                <w:sz w:val="28"/>
              </w:rPr>
              <w:t>2</w:t>
            </w:r>
            <w:r>
              <w:rPr>
                <w:b/>
                <w:noProof/>
                <w:sz w:val="28"/>
              </w:rPr>
              <w:t>.</w:t>
            </w:r>
            <w:r w:rsidR="00BB723A">
              <w:rPr>
                <w:b/>
                <w:noProof/>
                <w:sz w:val="28"/>
              </w:rPr>
              <w:t>1</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69A8820A" w:rsidR="001E41F3" w:rsidRDefault="00BB723A" w:rsidP="00CA68D4">
            <w:pPr>
              <w:pStyle w:val="CRCoverPage"/>
              <w:spacing w:after="0"/>
              <w:ind w:left="100"/>
              <w:rPr>
                <w:noProof/>
              </w:rPr>
            </w:pPr>
            <w:r w:rsidRPr="00BB723A">
              <w:t xml:space="preserve">MAC CR for </w:t>
            </w:r>
            <w:r w:rsidR="00CA68D4">
              <w:rPr>
                <w:rFonts w:hint="eastAsia"/>
                <w:lang w:eastAsia="zh-CN"/>
              </w:rPr>
              <w:t>specification</w:t>
            </w:r>
            <w:r w:rsidR="00CA68D4">
              <w:t xml:space="preserve"> </w:t>
            </w:r>
            <w:r w:rsidR="00F70038">
              <w:t>redundan</w:t>
            </w:r>
            <w:r w:rsidR="00F70038">
              <w:rPr>
                <w:rFonts w:hint="eastAsia"/>
                <w:lang w:eastAsia="zh-CN"/>
              </w:rPr>
              <w:t>ce</w:t>
            </w:r>
            <w:r w:rsidRPr="00BB723A">
              <w:t xml:space="preserve"> between MAC and PHY</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271A5F4E" w:rsidR="001E41F3" w:rsidRDefault="00BB723A" w:rsidP="00DF0E38">
            <w:pPr>
              <w:pStyle w:val="CRCoverPage"/>
              <w:spacing w:after="0"/>
              <w:ind w:left="100"/>
              <w:rPr>
                <w:noProof/>
              </w:rPr>
            </w:pPr>
            <w:r>
              <w:rPr>
                <w:noProof/>
              </w:rPr>
              <w:t>X</w:t>
            </w:r>
            <w:r>
              <w:rPr>
                <w:rFonts w:hint="eastAsia"/>
                <w:noProof/>
                <w:lang w:eastAsia="zh-CN"/>
              </w:rPr>
              <w:t>iaomi</w:t>
            </w:r>
            <w:r w:rsidR="004C6697">
              <w:rPr>
                <w:noProof/>
                <w:lang w:eastAsia="zh-CN"/>
              </w:rPr>
              <w:t xml:space="preserve"> C</w:t>
            </w:r>
            <w:r w:rsidR="004C6697">
              <w:rPr>
                <w:rFonts w:hint="eastAsia"/>
                <w:noProof/>
                <w:lang w:eastAsia="zh-CN"/>
              </w:rPr>
              <w:t>ommunications</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4B0DE3B0" w:rsidR="001E41F3" w:rsidRDefault="007714C7">
            <w:pPr>
              <w:pStyle w:val="CRCoverPage"/>
              <w:spacing w:after="0"/>
              <w:ind w:left="100"/>
              <w:rPr>
                <w:noProof/>
              </w:rPr>
            </w:pPr>
            <w:r w:rsidRPr="007714C7">
              <w:rPr>
                <w:noProof/>
              </w:rPr>
              <w:t>NR_UE_pow_sav-Core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2472B967" w:rsidR="001E41F3" w:rsidRDefault="007A1CCE" w:rsidP="00133A5A">
            <w:pPr>
              <w:pStyle w:val="CRCoverPage"/>
              <w:spacing w:after="0"/>
              <w:ind w:left="100"/>
              <w:rPr>
                <w:noProof/>
              </w:rPr>
            </w:pPr>
            <w:r w:rsidRPr="005858DB">
              <w:rPr>
                <w:noProof/>
              </w:rPr>
              <w:t>20</w:t>
            </w:r>
            <w:r w:rsidR="0028523A">
              <w:rPr>
                <w:noProof/>
              </w:rPr>
              <w:t>20</w:t>
            </w:r>
            <w:r w:rsidRPr="005858DB">
              <w:rPr>
                <w:noProof/>
              </w:rPr>
              <w:t>-</w:t>
            </w:r>
            <w:r w:rsidR="00BB723A">
              <w:rPr>
                <w:noProof/>
              </w:rPr>
              <w:t>10</w:t>
            </w:r>
            <w:r w:rsidRPr="005858DB">
              <w:rPr>
                <w:noProof/>
              </w:rPr>
              <w:t>-</w:t>
            </w:r>
            <w:r w:rsidR="00BB723A">
              <w:rPr>
                <w:noProof/>
              </w:rPr>
              <w:t>16</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9BFA6" w14:textId="77777777" w:rsidR="002F3FCE" w:rsidRDefault="00BB2EDA" w:rsidP="00BB2EDA">
            <w:pPr>
              <w:pStyle w:val="CRCoverPage"/>
              <w:tabs>
                <w:tab w:val="left" w:pos="1086"/>
              </w:tabs>
              <w:spacing w:after="0"/>
              <w:ind w:left="100"/>
              <w:jc w:val="both"/>
              <w:rPr>
                <w:lang w:eastAsia="zh-CN"/>
              </w:rPr>
            </w:pPr>
            <w:r>
              <w:t>F</w:t>
            </w:r>
            <w:r>
              <w:rPr>
                <w:rFonts w:hint="eastAsia"/>
                <w:lang w:eastAsia="zh-CN"/>
              </w:rPr>
              <w:t>rom</w:t>
            </w:r>
            <w:r>
              <w:t xml:space="preserve"> RAN2 </w:t>
            </w:r>
            <w:r>
              <w:rPr>
                <w:rFonts w:hint="eastAsia"/>
                <w:lang w:eastAsia="zh-CN"/>
              </w:rPr>
              <w:t>perspective</w:t>
            </w:r>
            <w:r>
              <w:t xml:space="preserve">, </w:t>
            </w:r>
            <w:r>
              <w:rPr>
                <w:rFonts w:hint="eastAsia"/>
                <w:lang w:eastAsia="zh-CN"/>
              </w:rPr>
              <w:t>the</w:t>
            </w:r>
            <w:r>
              <w:t xml:space="preserve"> UE </w:t>
            </w:r>
            <w:r>
              <w:rPr>
                <w:rFonts w:hint="eastAsia"/>
                <w:lang w:eastAsia="zh-CN"/>
              </w:rPr>
              <w:t>behavior</w:t>
            </w:r>
            <w:r>
              <w:t xml:space="preserve"> </w:t>
            </w:r>
            <w:r>
              <w:rPr>
                <w:rFonts w:hint="eastAsia"/>
                <w:lang w:eastAsia="zh-CN"/>
              </w:rPr>
              <w:t>for</w:t>
            </w:r>
            <w:r>
              <w:t xml:space="preserve"> </w:t>
            </w:r>
            <w:r>
              <w:rPr>
                <w:rFonts w:hint="eastAsia"/>
                <w:lang w:eastAsia="zh-CN"/>
              </w:rPr>
              <w:t>invalid</w:t>
            </w:r>
            <w:r>
              <w:t xml:space="preserve"> DCP </w:t>
            </w:r>
            <w:r>
              <w:rPr>
                <w:rFonts w:hint="eastAsia"/>
                <w:lang w:eastAsia="zh-CN"/>
              </w:rPr>
              <w:t>occasion</w:t>
            </w:r>
            <w:r>
              <w:t xml:space="preserve"> </w:t>
            </w:r>
            <w:r>
              <w:rPr>
                <w:rFonts w:hint="eastAsia"/>
                <w:lang w:eastAsia="zh-CN"/>
              </w:rPr>
              <w:t>due</w:t>
            </w:r>
            <w:r>
              <w:t xml:space="preserve"> </w:t>
            </w:r>
            <w:r>
              <w:rPr>
                <w:rFonts w:hint="eastAsia"/>
                <w:lang w:eastAsia="zh-CN"/>
              </w:rPr>
              <w:t>to</w:t>
            </w:r>
            <w:r>
              <w:t xml:space="preserve"> A</w:t>
            </w:r>
            <w:r>
              <w:rPr>
                <w:rFonts w:hint="eastAsia"/>
                <w:lang w:eastAsia="zh-CN"/>
              </w:rPr>
              <w:t>ctive</w:t>
            </w:r>
            <w:r>
              <w:t xml:space="preserve"> T</w:t>
            </w:r>
            <w:r>
              <w:rPr>
                <w:rFonts w:hint="eastAsia"/>
                <w:lang w:eastAsia="zh-CN"/>
              </w:rPr>
              <w:t>ime</w:t>
            </w:r>
            <w:r>
              <w:t xml:space="preserve">, BWP </w:t>
            </w:r>
            <w:r>
              <w:rPr>
                <w:rFonts w:hint="eastAsia"/>
                <w:lang w:eastAsia="zh-CN"/>
              </w:rPr>
              <w:t>switching</w:t>
            </w:r>
            <w:r>
              <w:t xml:space="preserve"> </w:t>
            </w:r>
            <w:r>
              <w:rPr>
                <w:rFonts w:hint="eastAsia"/>
                <w:lang w:eastAsia="zh-CN"/>
              </w:rPr>
              <w:t>or</w:t>
            </w:r>
            <w:r>
              <w:t xml:space="preserve"> </w:t>
            </w:r>
            <w:r>
              <w:rPr>
                <w:rFonts w:hint="eastAsia"/>
                <w:lang w:eastAsia="zh-CN"/>
              </w:rPr>
              <w:t>measurement</w:t>
            </w:r>
            <w:r>
              <w:t xml:space="preserve"> </w:t>
            </w:r>
            <w:r>
              <w:rPr>
                <w:rFonts w:hint="eastAsia"/>
                <w:lang w:eastAsia="zh-CN"/>
              </w:rPr>
              <w:t>gap</w:t>
            </w:r>
            <w:r>
              <w:t xml:space="preserve"> </w:t>
            </w:r>
            <w:r>
              <w:rPr>
                <w:rFonts w:hint="eastAsia"/>
                <w:lang w:eastAsia="zh-CN"/>
              </w:rPr>
              <w:t>has</w:t>
            </w:r>
            <w:r>
              <w:t xml:space="preserve"> </w:t>
            </w:r>
            <w:r>
              <w:rPr>
                <w:rFonts w:hint="eastAsia"/>
                <w:lang w:eastAsia="zh-CN"/>
              </w:rPr>
              <w:t>already</w:t>
            </w:r>
            <w:r>
              <w:t xml:space="preserve"> </w:t>
            </w:r>
            <w:r>
              <w:rPr>
                <w:rFonts w:hint="eastAsia"/>
                <w:lang w:eastAsia="zh-CN"/>
              </w:rPr>
              <w:t>been</w:t>
            </w:r>
            <w:r>
              <w:t xml:space="preserve"> </w:t>
            </w:r>
            <w:r>
              <w:rPr>
                <w:rFonts w:hint="eastAsia"/>
                <w:lang w:eastAsia="zh-CN"/>
              </w:rPr>
              <w:t>captured</w:t>
            </w:r>
            <w:r>
              <w:t xml:space="preserve"> </w:t>
            </w:r>
            <w:r>
              <w:rPr>
                <w:rFonts w:hint="eastAsia"/>
                <w:lang w:eastAsia="zh-CN"/>
              </w:rPr>
              <w:t>in</w:t>
            </w:r>
            <w:r>
              <w:t xml:space="preserve"> TS 38.321. A</w:t>
            </w:r>
            <w:r>
              <w:rPr>
                <w:rFonts w:hint="eastAsia"/>
                <w:lang w:eastAsia="zh-CN"/>
              </w:rPr>
              <w:t>nd</w:t>
            </w:r>
            <w:r>
              <w:t xml:space="preserve"> </w:t>
            </w:r>
            <w:r>
              <w:rPr>
                <w:rFonts w:hint="eastAsia"/>
                <w:lang w:eastAsia="zh-CN"/>
              </w:rPr>
              <w:t>other</w:t>
            </w:r>
            <w:r>
              <w:t xml:space="preserve"> </w:t>
            </w:r>
            <w:r>
              <w:rPr>
                <w:rFonts w:hint="eastAsia"/>
                <w:lang w:eastAsia="zh-CN"/>
              </w:rPr>
              <w:t>invalid</w:t>
            </w:r>
            <w:r>
              <w:rPr>
                <w:lang w:eastAsia="zh-CN"/>
              </w:rPr>
              <w:t xml:space="preserve"> </w:t>
            </w:r>
            <w:r>
              <w:rPr>
                <w:rFonts w:hint="eastAsia"/>
                <w:lang w:eastAsia="zh-CN"/>
              </w:rPr>
              <w:t>cases</w:t>
            </w:r>
            <w:r>
              <w:rPr>
                <w:lang w:eastAsia="zh-CN"/>
              </w:rPr>
              <w:t xml:space="preserve"> </w:t>
            </w:r>
            <w:r>
              <w:rPr>
                <w:rFonts w:hint="eastAsia"/>
                <w:lang w:eastAsia="zh-CN"/>
              </w:rPr>
              <w:t>from</w:t>
            </w:r>
            <w:r>
              <w:rPr>
                <w:lang w:eastAsia="zh-CN"/>
              </w:rPr>
              <w:t xml:space="preserve"> PHY </w:t>
            </w:r>
            <w:r>
              <w:rPr>
                <w:rFonts w:hint="eastAsia"/>
                <w:lang w:eastAsia="zh-CN"/>
              </w:rPr>
              <w:t>perspective</w:t>
            </w:r>
            <w:r>
              <w:rPr>
                <w:lang w:eastAsia="zh-CN"/>
              </w:rPr>
              <w:t xml:space="preserve"> </w:t>
            </w:r>
            <w:r>
              <w:rPr>
                <w:rFonts w:hint="eastAsia"/>
                <w:lang w:eastAsia="zh-CN"/>
              </w:rPr>
              <w:t>are</w:t>
            </w:r>
            <w:r>
              <w:rPr>
                <w:lang w:eastAsia="zh-CN"/>
              </w:rPr>
              <w:t xml:space="preserve"> </w:t>
            </w:r>
            <w:r>
              <w:rPr>
                <w:rFonts w:hint="eastAsia"/>
                <w:lang w:eastAsia="zh-CN"/>
              </w:rPr>
              <w:t>captured</w:t>
            </w:r>
            <w:r>
              <w:rPr>
                <w:lang w:eastAsia="zh-CN"/>
              </w:rPr>
              <w:t xml:space="preserve"> </w:t>
            </w:r>
            <w:r>
              <w:rPr>
                <w:rFonts w:hint="eastAsia"/>
                <w:lang w:eastAsia="zh-CN"/>
              </w:rPr>
              <w:t>in</w:t>
            </w:r>
            <w:r>
              <w:rPr>
                <w:lang w:eastAsia="zh-CN"/>
              </w:rPr>
              <w:t xml:space="preserve"> TS 38.213 </w:t>
            </w:r>
            <w:r>
              <w:rPr>
                <w:rFonts w:hint="eastAsia"/>
                <w:lang w:eastAsia="zh-CN"/>
              </w:rPr>
              <w:t>as</w:t>
            </w:r>
            <w:r>
              <w:rPr>
                <w:lang w:eastAsia="zh-CN"/>
              </w:rPr>
              <w:t xml:space="preserve"> </w:t>
            </w:r>
            <w:r>
              <w:rPr>
                <w:rFonts w:hint="eastAsia"/>
                <w:lang w:eastAsia="zh-CN"/>
              </w:rPr>
              <w:t>below:</w:t>
            </w:r>
          </w:p>
          <w:p w14:paraId="4A1E917F" w14:textId="77777777" w:rsidR="00BB2EDA" w:rsidRDefault="00BB2EDA" w:rsidP="00BB2EDA">
            <w:pPr>
              <w:pStyle w:val="CRCoverPage"/>
              <w:tabs>
                <w:tab w:val="left" w:pos="1086"/>
              </w:tabs>
              <w:spacing w:after="0"/>
              <w:ind w:left="100"/>
              <w:jc w:val="both"/>
            </w:pPr>
          </w:p>
          <w:p w14:paraId="53FB15CF" w14:textId="2DB4EA1C" w:rsidR="00580E49" w:rsidRPr="00BB2EDA" w:rsidRDefault="00BB2EDA" w:rsidP="00580E49">
            <w:pPr>
              <w:pStyle w:val="CRCoverPage"/>
              <w:tabs>
                <w:tab w:val="left" w:pos="1086"/>
              </w:tabs>
              <w:ind w:left="102"/>
              <w:jc w:val="both"/>
              <w:rPr>
                <w:rFonts w:ascii="Times New Roman" w:hAnsi="Times New Roman"/>
              </w:rPr>
            </w:pPr>
            <w:r w:rsidRPr="00BB2EDA">
              <w:rPr>
                <w:rFonts w:ascii="Times New Roman" w:hAnsi="Times New Roman"/>
              </w:rPr>
              <w:t xml:space="preserve">If a UE is provided search space sets to monitor PDCCH for detection of DCI format 2_6 in the active DL BWP of the PCell or of the SpCell and the UE </w:t>
            </w:r>
          </w:p>
          <w:p w14:paraId="349495F1" w14:textId="02000CEF" w:rsidR="00BB2EDA" w:rsidRPr="00BB2EDA" w:rsidRDefault="00CB6C96" w:rsidP="00580E49">
            <w:pPr>
              <w:pStyle w:val="CRCoverPage"/>
              <w:tabs>
                <w:tab w:val="left" w:pos="1086"/>
              </w:tabs>
              <w:ind w:left="102"/>
              <w:jc w:val="both"/>
              <w:rPr>
                <w:rFonts w:ascii="Times New Roman" w:hAnsi="Times New Roman"/>
              </w:rPr>
            </w:pPr>
            <w:r>
              <w:rPr>
                <w:rFonts w:ascii="Times New Roman" w:hAnsi="Times New Roman"/>
              </w:rPr>
              <w:t xml:space="preserve">        </w:t>
            </w:r>
            <w:r w:rsidR="00BB2EDA" w:rsidRPr="00BB2EDA">
              <w:rPr>
                <w:rFonts w:ascii="Times New Roman" w:hAnsi="Times New Roman"/>
              </w:rPr>
              <w:t>-</w:t>
            </w:r>
            <w:r w:rsidR="00BB2EDA">
              <w:rPr>
                <w:rFonts w:ascii="Times New Roman" w:hAnsi="Times New Roman"/>
              </w:rPr>
              <w:t xml:space="preserve"> </w:t>
            </w:r>
            <w:r w:rsidR="00BB2EDA" w:rsidRPr="00BB2EDA">
              <w:rPr>
                <w:rFonts w:ascii="Times New Roman" w:hAnsi="Times New Roman"/>
              </w:rPr>
              <w:t xml:space="preserve">is not required to monitor PDCCH for detection of DCI format 2_6, as described in </w:t>
            </w:r>
            <w:r w:rsidR="00BB2EDA" w:rsidRPr="00580E49">
              <w:rPr>
                <w:rFonts w:ascii="Times New Roman" w:hAnsi="Times New Roman"/>
                <w:highlight w:val="green"/>
              </w:rPr>
              <w:t>Clauses 10, 11.1 12, and in Clause 5.7 of [11, TS 38.321]</w:t>
            </w:r>
            <w:r w:rsidR="00BB2EDA" w:rsidRPr="00BB2EDA">
              <w:rPr>
                <w:rFonts w:ascii="Times New Roman" w:hAnsi="Times New Roman"/>
              </w:rPr>
              <w:t xml:space="preserve"> for all corresponding PDCCH monitoring occasions outside Active Time prior to a next long DRX cycle, or </w:t>
            </w:r>
          </w:p>
          <w:p w14:paraId="6431FBE5" w14:textId="37B762DD" w:rsidR="00580E49" w:rsidRPr="00BB2EDA" w:rsidRDefault="00CB6C96" w:rsidP="00580E49">
            <w:pPr>
              <w:pStyle w:val="CRCoverPage"/>
              <w:tabs>
                <w:tab w:val="left" w:pos="1086"/>
              </w:tabs>
              <w:ind w:left="102"/>
              <w:jc w:val="both"/>
              <w:rPr>
                <w:rFonts w:ascii="Times New Roman" w:hAnsi="Times New Roman"/>
              </w:rPr>
            </w:pPr>
            <w:r>
              <w:rPr>
                <w:rFonts w:ascii="Times New Roman" w:hAnsi="Times New Roman"/>
              </w:rPr>
              <w:t xml:space="preserve">        </w:t>
            </w:r>
            <w:r w:rsidR="00BB2EDA" w:rsidRPr="00BB2EDA">
              <w:rPr>
                <w:rFonts w:ascii="Times New Roman" w:hAnsi="Times New Roman"/>
              </w:rPr>
              <w:t>-</w:t>
            </w:r>
            <w:r w:rsidR="00BB2EDA">
              <w:rPr>
                <w:rFonts w:ascii="Times New Roman" w:hAnsi="Times New Roman"/>
              </w:rPr>
              <w:t xml:space="preserve"> </w:t>
            </w:r>
            <w:r w:rsidR="00BB2EDA" w:rsidRPr="00BB2EDA">
              <w:rPr>
                <w:rFonts w:ascii="Times New Roman" w:hAnsi="Times New Roman"/>
              </w:rPr>
              <w:t>does not have any PDCCH monitoring occasions for detection of DCI format 2_6 outside Active Time of a next long DRX cycle</w:t>
            </w:r>
          </w:p>
          <w:p w14:paraId="25EBBF75" w14:textId="7B7B7433" w:rsidR="00BB2EDA" w:rsidRDefault="00BB2EDA" w:rsidP="00580E49">
            <w:pPr>
              <w:pStyle w:val="CRCoverPage"/>
              <w:tabs>
                <w:tab w:val="left" w:pos="1086"/>
              </w:tabs>
              <w:spacing w:after="0"/>
              <w:ind w:left="102"/>
              <w:jc w:val="both"/>
              <w:rPr>
                <w:rFonts w:ascii="Times New Roman" w:hAnsi="Times New Roman"/>
              </w:rPr>
            </w:pPr>
            <w:r w:rsidRPr="008165D0">
              <w:rPr>
                <w:rFonts w:ascii="Times New Roman" w:hAnsi="Times New Roman"/>
                <w:highlight w:val="green"/>
              </w:rPr>
              <w:t>the physical layer of the UE reports a value of 1 for the Wake-up indication bit to higher layers for the next long DRX cycle.</w:t>
            </w:r>
          </w:p>
          <w:p w14:paraId="4A25C5BB" w14:textId="261F84DB" w:rsidR="00580E49" w:rsidRDefault="00580E49" w:rsidP="00BB2EDA">
            <w:pPr>
              <w:pStyle w:val="CRCoverPage"/>
              <w:tabs>
                <w:tab w:val="left" w:pos="1086"/>
              </w:tabs>
              <w:spacing w:after="0"/>
              <w:ind w:left="100"/>
              <w:jc w:val="both"/>
              <w:rPr>
                <w:rFonts w:ascii="Times New Roman" w:hAnsi="Times New Roman"/>
              </w:rPr>
            </w:pPr>
          </w:p>
          <w:p w14:paraId="22388AF2" w14:textId="2E5DD72F" w:rsidR="00580E49" w:rsidRPr="00580E49" w:rsidRDefault="00580E49" w:rsidP="00BB2EDA">
            <w:pPr>
              <w:pStyle w:val="CRCoverPage"/>
              <w:tabs>
                <w:tab w:val="left" w:pos="1086"/>
              </w:tabs>
              <w:spacing w:after="0"/>
              <w:ind w:left="100"/>
              <w:jc w:val="both"/>
              <w:rPr>
                <w:rFonts w:cs="Arial"/>
              </w:rPr>
            </w:pPr>
            <w:r>
              <w:rPr>
                <w:rFonts w:cs="Arial"/>
              </w:rPr>
              <w:t>In TS 38.213,</w:t>
            </w:r>
            <w:r w:rsidRPr="00580E49">
              <w:rPr>
                <w:rFonts w:cs="Arial"/>
              </w:rPr>
              <w:t xml:space="preserve"> clause 10.3 specify the overlapping between DCP and Active Time, clause 12 specify the overlapping between DCP and BWP switching or measurement gap.</w:t>
            </w:r>
            <w:r>
              <w:rPr>
                <w:rFonts w:cs="Arial"/>
              </w:rPr>
              <w:t xml:space="preserve"> F</w:t>
            </w:r>
            <w:r>
              <w:rPr>
                <w:rFonts w:cs="Arial" w:hint="eastAsia"/>
                <w:lang w:eastAsia="zh-CN"/>
              </w:rPr>
              <w:t>or</w:t>
            </w:r>
            <w:r>
              <w:rPr>
                <w:rFonts w:cs="Arial"/>
              </w:rPr>
              <w:t xml:space="preserve"> </w:t>
            </w:r>
            <w:r>
              <w:rPr>
                <w:rFonts w:cs="Arial" w:hint="eastAsia"/>
                <w:lang w:eastAsia="zh-CN"/>
              </w:rPr>
              <w:t>these</w:t>
            </w:r>
            <w:r>
              <w:rPr>
                <w:rFonts w:cs="Arial"/>
              </w:rPr>
              <w:t xml:space="preserve"> </w:t>
            </w:r>
            <w:r>
              <w:rPr>
                <w:rFonts w:cs="Arial" w:hint="eastAsia"/>
                <w:lang w:eastAsia="zh-CN"/>
              </w:rPr>
              <w:t>invalid</w:t>
            </w:r>
            <w:r>
              <w:rPr>
                <w:rFonts w:cs="Arial"/>
              </w:rPr>
              <w:t xml:space="preserve"> </w:t>
            </w:r>
            <w:r>
              <w:rPr>
                <w:rFonts w:cs="Arial" w:hint="eastAsia"/>
                <w:lang w:eastAsia="zh-CN"/>
              </w:rPr>
              <w:t>cases</w:t>
            </w:r>
            <w:r>
              <w:rPr>
                <w:rFonts w:cs="Arial"/>
              </w:rPr>
              <w:t xml:space="preserve"> </w:t>
            </w:r>
            <w:r>
              <w:rPr>
                <w:rFonts w:cs="Arial" w:hint="eastAsia"/>
                <w:lang w:eastAsia="zh-CN"/>
              </w:rPr>
              <w:t>the</w:t>
            </w:r>
            <w:r>
              <w:rPr>
                <w:rFonts w:cs="Arial"/>
              </w:rPr>
              <w:t xml:space="preserve"> </w:t>
            </w:r>
            <w:r>
              <w:rPr>
                <w:rFonts w:cs="Arial"/>
                <w:lang w:eastAsia="zh-CN"/>
              </w:rPr>
              <w:t xml:space="preserve">PHY </w:t>
            </w:r>
            <w:r>
              <w:rPr>
                <w:rFonts w:cs="Arial" w:hint="eastAsia"/>
                <w:lang w:eastAsia="zh-CN"/>
              </w:rPr>
              <w:t>layer</w:t>
            </w:r>
            <w:r>
              <w:rPr>
                <w:rFonts w:cs="Arial"/>
                <w:lang w:eastAsia="zh-CN"/>
              </w:rPr>
              <w:t xml:space="preserve"> </w:t>
            </w:r>
            <w:r>
              <w:rPr>
                <w:rFonts w:cs="Arial" w:hint="eastAsia"/>
                <w:lang w:eastAsia="zh-CN"/>
              </w:rPr>
              <w:t>of</w:t>
            </w:r>
            <w:r>
              <w:rPr>
                <w:rFonts w:cs="Arial"/>
                <w:lang w:eastAsia="zh-CN"/>
              </w:rPr>
              <w:t xml:space="preserve"> </w:t>
            </w:r>
            <w:r>
              <w:rPr>
                <w:rFonts w:cs="Arial" w:hint="eastAsia"/>
                <w:lang w:eastAsia="zh-CN"/>
              </w:rPr>
              <w:t>the</w:t>
            </w:r>
            <w:r>
              <w:rPr>
                <w:rFonts w:cs="Arial"/>
                <w:lang w:eastAsia="zh-CN"/>
              </w:rPr>
              <w:t xml:space="preserve"> UE </w:t>
            </w:r>
            <w:r>
              <w:rPr>
                <w:rFonts w:cs="Arial" w:hint="eastAsia"/>
                <w:lang w:eastAsia="zh-CN"/>
              </w:rPr>
              <w:t>will</w:t>
            </w:r>
            <w:r>
              <w:rPr>
                <w:rFonts w:cs="Arial"/>
                <w:lang w:eastAsia="zh-CN"/>
              </w:rPr>
              <w:t xml:space="preserve"> </w:t>
            </w:r>
            <w:r>
              <w:rPr>
                <w:rFonts w:cs="Arial" w:hint="eastAsia"/>
                <w:lang w:eastAsia="zh-CN"/>
              </w:rPr>
              <w:t>reports</w:t>
            </w:r>
            <w:r>
              <w:rPr>
                <w:rFonts w:cs="Arial"/>
                <w:lang w:eastAsia="zh-CN"/>
              </w:rPr>
              <w:t xml:space="preserve"> </w:t>
            </w:r>
            <w:r>
              <w:rPr>
                <w:rFonts w:cs="Arial" w:hint="eastAsia"/>
                <w:lang w:eastAsia="zh-CN"/>
              </w:rPr>
              <w:t>a</w:t>
            </w:r>
            <w:r>
              <w:rPr>
                <w:rFonts w:cs="Arial"/>
                <w:lang w:eastAsia="zh-CN"/>
              </w:rPr>
              <w:t xml:space="preserve"> </w:t>
            </w:r>
            <w:r>
              <w:rPr>
                <w:rFonts w:cs="Arial" w:hint="eastAsia"/>
                <w:lang w:eastAsia="zh-CN"/>
              </w:rPr>
              <w:t>value</w:t>
            </w:r>
            <w:r>
              <w:rPr>
                <w:rFonts w:cs="Arial"/>
                <w:lang w:eastAsia="zh-CN"/>
              </w:rPr>
              <w:t xml:space="preserve"> </w:t>
            </w:r>
            <w:r>
              <w:rPr>
                <w:rFonts w:cs="Arial" w:hint="eastAsia"/>
                <w:lang w:eastAsia="zh-CN"/>
              </w:rPr>
              <w:t>of</w:t>
            </w:r>
            <w:r>
              <w:rPr>
                <w:rFonts w:cs="Arial"/>
                <w:lang w:eastAsia="zh-CN"/>
              </w:rPr>
              <w:t xml:space="preserve"> 1 </w:t>
            </w:r>
            <w:r>
              <w:rPr>
                <w:rFonts w:cs="Arial" w:hint="eastAsia"/>
                <w:lang w:eastAsia="zh-CN"/>
              </w:rPr>
              <w:t>for</w:t>
            </w:r>
            <w:r>
              <w:rPr>
                <w:rFonts w:cs="Arial"/>
                <w:lang w:eastAsia="zh-CN"/>
              </w:rPr>
              <w:t xml:space="preserve"> </w:t>
            </w:r>
            <w:r>
              <w:rPr>
                <w:rFonts w:cs="Arial" w:hint="eastAsia"/>
                <w:lang w:eastAsia="zh-CN"/>
              </w:rPr>
              <w:t>the</w:t>
            </w:r>
            <w:r>
              <w:rPr>
                <w:rFonts w:cs="Arial"/>
                <w:lang w:eastAsia="zh-CN"/>
              </w:rPr>
              <w:t xml:space="preserve"> W</w:t>
            </w:r>
            <w:r>
              <w:rPr>
                <w:rFonts w:cs="Arial" w:hint="eastAsia"/>
                <w:lang w:eastAsia="zh-CN"/>
              </w:rPr>
              <w:t>ake-up</w:t>
            </w:r>
            <w:r>
              <w:rPr>
                <w:rFonts w:cs="Arial"/>
                <w:lang w:eastAsia="zh-CN"/>
              </w:rPr>
              <w:t xml:space="preserve"> </w:t>
            </w:r>
            <w:r>
              <w:rPr>
                <w:rFonts w:cs="Arial" w:hint="eastAsia"/>
                <w:lang w:eastAsia="zh-CN"/>
              </w:rPr>
              <w:t>indication</w:t>
            </w:r>
            <w:r>
              <w:rPr>
                <w:rFonts w:cs="Arial"/>
                <w:lang w:eastAsia="zh-CN"/>
              </w:rPr>
              <w:t xml:space="preserve"> </w:t>
            </w:r>
            <w:r>
              <w:rPr>
                <w:rFonts w:cs="Arial" w:hint="eastAsia"/>
                <w:lang w:eastAsia="zh-CN"/>
              </w:rPr>
              <w:t>bit</w:t>
            </w:r>
            <w:r>
              <w:rPr>
                <w:rFonts w:cs="Arial"/>
                <w:lang w:eastAsia="zh-CN"/>
              </w:rPr>
              <w:t xml:space="preserve"> </w:t>
            </w:r>
            <w:r>
              <w:rPr>
                <w:rFonts w:cs="Arial" w:hint="eastAsia"/>
                <w:lang w:eastAsia="zh-CN"/>
              </w:rPr>
              <w:t>to</w:t>
            </w:r>
            <w:r>
              <w:rPr>
                <w:rFonts w:cs="Arial"/>
                <w:lang w:eastAsia="zh-CN"/>
              </w:rPr>
              <w:t xml:space="preserve"> </w:t>
            </w:r>
            <w:r>
              <w:rPr>
                <w:rFonts w:cs="Arial" w:hint="eastAsia"/>
                <w:lang w:eastAsia="zh-CN"/>
              </w:rPr>
              <w:t>higher</w:t>
            </w:r>
            <w:r>
              <w:rPr>
                <w:rFonts w:cs="Arial"/>
                <w:lang w:eastAsia="zh-CN"/>
              </w:rPr>
              <w:t xml:space="preserve"> </w:t>
            </w:r>
            <w:r>
              <w:rPr>
                <w:rFonts w:cs="Arial" w:hint="eastAsia"/>
                <w:lang w:eastAsia="zh-CN"/>
              </w:rPr>
              <w:t>layers</w:t>
            </w:r>
            <w:r>
              <w:rPr>
                <w:rFonts w:cs="Arial"/>
                <w:lang w:eastAsia="zh-CN"/>
              </w:rPr>
              <w:t>. T</w:t>
            </w:r>
            <w:r>
              <w:rPr>
                <w:rFonts w:cs="Arial" w:hint="eastAsia"/>
                <w:lang w:eastAsia="zh-CN"/>
              </w:rPr>
              <w:t>herefore</w:t>
            </w:r>
            <w:r>
              <w:rPr>
                <w:rFonts w:cs="Arial"/>
                <w:lang w:eastAsia="zh-CN"/>
              </w:rPr>
              <w:t xml:space="preserve">, </w:t>
            </w:r>
          </w:p>
          <w:p w14:paraId="208D2B76" w14:textId="7EF74503" w:rsidR="00BB2EDA" w:rsidRDefault="00580E49" w:rsidP="00BB2EDA">
            <w:pPr>
              <w:pStyle w:val="CRCoverPage"/>
              <w:tabs>
                <w:tab w:val="left" w:pos="1086"/>
              </w:tabs>
              <w:spacing w:after="0"/>
              <w:ind w:left="100"/>
              <w:jc w:val="both"/>
              <w:rPr>
                <w:lang w:eastAsia="zh-CN"/>
              </w:rPr>
            </w:pPr>
            <w:r>
              <w:rPr>
                <w:lang w:eastAsia="zh-CN"/>
              </w:rPr>
              <w:t>I</w:t>
            </w:r>
            <w:r>
              <w:rPr>
                <w:rFonts w:hint="eastAsia"/>
                <w:lang w:eastAsia="zh-CN"/>
              </w:rPr>
              <w:t>t</w:t>
            </w:r>
            <w:r>
              <w:t xml:space="preserve">’s </w:t>
            </w:r>
            <w:r>
              <w:rPr>
                <w:rFonts w:hint="eastAsia"/>
                <w:lang w:eastAsia="zh-CN"/>
              </w:rPr>
              <w:t>redundant</w:t>
            </w:r>
            <w:r>
              <w:t xml:space="preserve"> </w:t>
            </w:r>
            <w:r>
              <w:rPr>
                <w:rFonts w:hint="eastAsia"/>
                <w:lang w:eastAsia="zh-CN"/>
              </w:rPr>
              <w:t>with</w:t>
            </w:r>
            <w:r>
              <w:t xml:space="preserve"> MAC </w:t>
            </w:r>
            <w:r>
              <w:rPr>
                <w:rFonts w:hint="eastAsia"/>
                <w:lang w:eastAsia="zh-CN"/>
              </w:rPr>
              <w:t>specification</w:t>
            </w:r>
            <w:r>
              <w:rPr>
                <w:lang w:eastAsia="zh-CN"/>
              </w:rPr>
              <w:t>.</w:t>
            </w:r>
          </w:p>
          <w:p w14:paraId="6F1F92C0" w14:textId="120B708C" w:rsidR="00580E49" w:rsidRDefault="00580E49" w:rsidP="00BB2EDA">
            <w:pPr>
              <w:pStyle w:val="CRCoverPage"/>
              <w:tabs>
                <w:tab w:val="left" w:pos="1086"/>
              </w:tabs>
              <w:spacing w:after="0"/>
              <w:ind w:left="100"/>
              <w:jc w:val="both"/>
              <w:rPr>
                <w:lang w:eastAsia="zh-CN"/>
              </w:rPr>
            </w:pPr>
            <w:r>
              <w:rPr>
                <w:lang w:eastAsia="zh-CN"/>
              </w:rPr>
              <w:t>I</w:t>
            </w:r>
            <w:r>
              <w:rPr>
                <w:rFonts w:hint="eastAsia"/>
                <w:lang w:eastAsia="zh-CN"/>
              </w:rPr>
              <w:t>n</w:t>
            </w:r>
            <w:r>
              <w:rPr>
                <w:lang w:eastAsia="zh-CN"/>
              </w:rPr>
              <w:t xml:space="preserve"> </w:t>
            </w:r>
            <w:r w:rsidR="007760EA">
              <w:rPr>
                <w:lang w:eastAsia="zh-CN"/>
              </w:rPr>
              <w:t>RAN2</w:t>
            </w:r>
            <w:r w:rsidR="007760EA">
              <w:rPr>
                <w:rFonts w:hint="eastAsia"/>
                <w:lang w:eastAsia="zh-CN"/>
              </w:rPr>
              <w:t>#</w:t>
            </w:r>
            <w:r w:rsidR="007760EA">
              <w:rPr>
                <w:lang w:eastAsia="zh-CN"/>
              </w:rPr>
              <w:t>110</w:t>
            </w:r>
            <w:r w:rsidR="007760EA">
              <w:rPr>
                <w:rFonts w:hint="eastAsia"/>
                <w:lang w:eastAsia="zh-CN"/>
              </w:rPr>
              <w:t>e</w:t>
            </w:r>
            <w:r w:rsidR="007760EA">
              <w:rPr>
                <w:lang w:eastAsia="zh-CN"/>
              </w:rPr>
              <w:t xml:space="preserve"> </w:t>
            </w:r>
            <w:r w:rsidR="007760EA">
              <w:rPr>
                <w:rFonts w:hint="eastAsia"/>
                <w:lang w:eastAsia="zh-CN"/>
              </w:rPr>
              <w:t>meeting</w:t>
            </w:r>
            <w:r w:rsidR="007760EA">
              <w:rPr>
                <w:lang w:eastAsia="zh-CN"/>
              </w:rPr>
              <w:t xml:space="preserve">, we </w:t>
            </w:r>
            <w:r w:rsidR="007760EA">
              <w:rPr>
                <w:rFonts w:hint="eastAsia"/>
                <w:lang w:eastAsia="zh-CN"/>
              </w:rPr>
              <w:t>send</w:t>
            </w:r>
            <w:r w:rsidR="007760EA">
              <w:rPr>
                <w:lang w:eastAsia="zh-CN"/>
              </w:rPr>
              <w:t xml:space="preserve"> </w:t>
            </w:r>
            <w:r w:rsidR="007760EA">
              <w:rPr>
                <w:rFonts w:hint="eastAsia"/>
                <w:lang w:eastAsia="zh-CN"/>
              </w:rPr>
              <w:t>a</w:t>
            </w:r>
            <w:r w:rsidR="007760EA">
              <w:rPr>
                <w:lang w:eastAsia="zh-CN"/>
              </w:rPr>
              <w:t xml:space="preserve"> LS </w:t>
            </w:r>
            <w:r w:rsidR="007760EA">
              <w:rPr>
                <w:rFonts w:hint="eastAsia"/>
                <w:lang w:eastAsia="zh-CN"/>
              </w:rPr>
              <w:t>to</w:t>
            </w:r>
            <w:r w:rsidR="007760EA">
              <w:rPr>
                <w:lang w:eastAsia="zh-CN"/>
              </w:rPr>
              <w:t xml:space="preserve"> </w:t>
            </w:r>
            <w:r w:rsidR="007760EA">
              <w:rPr>
                <w:rFonts w:hint="eastAsia"/>
                <w:lang w:eastAsia="zh-CN"/>
              </w:rPr>
              <w:t>ask</w:t>
            </w:r>
            <w:r w:rsidR="007760EA">
              <w:rPr>
                <w:lang w:eastAsia="zh-CN"/>
              </w:rPr>
              <w:t xml:space="preserve"> RAN1 </w:t>
            </w:r>
            <w:r w:rsidR="007760EA">
              <w:rPr>
                <w:rFonts w:hint="eastAsia"/>
                <w:lang w:eastAsia="zh-CN"/>
              </w:rPr>
              <w:t>to</w:t>
            </w:r>
            <w:r w:rsidR="007760EA">
              <w:rPr>
                <w:lang w:eastAsia="zh-CN"/>
              </w:rPr>
              <w:t xml:space="preserve"> </w:t>
            </w:r>
            <w:r w:rsidR="007760EA">
              <w:rPr>
                <w:rFonts w:hint="eastAsia"/>
                <w:lang w:eastAsia="zh-CN"/>
              </w:rPr>
              <w:t>remove</w:t>
            </w:r>
            <w:r w:rsidR="007760EA">
              <w:rPr>
                <w:lang w:eastAsia="zh-CN"/>
              </w:rPr>
              <w:t xml:space="preserve"> </w:t>
            </w:r>
            <w:r w:rsidR="007760EA">
              <w:rPr>
                <w:rFonts w:hint="eastAsia"/>
                <w:lang w:eastAsia="zh-CN"/>
              </w:rPr>
              <w:t>the</w:t>
            </w:r>
            <w:r w:rsidR="007760EA">
              <w:rPr>
                <w:lang w:eastAsia="zh-CN"/>
              </w:rPr>
              <w:t xml:space="preserve"> </w:t>
            </w:r>
            <w:r w:rsidR="007760EA">
              <w:rPr>
                <w:rFonts w:hint="eastAsia"/>
                <w:lang w:eastAsia="zh-CN"/>
              </w:rPr>
              <w:t>overlapping</w:t>
            </w:r>
            <w:r w:rsidR="007760EA">
              <w:rPr>
                <w:lang w:eastAsia="zh-CN"/>
              </w:rPr>
              <w:t xml:space="preserve"> </w:t>
            </w:r>
            <w:r w:rsidR="007760EA">
              <w:rPr>
                <w:rFonts w:hint="eastAsia"/>
                <w:lang w:eastAsia="zh-CN"/>
              </w:rPr>
              <w:t>in</w:t>
            </w:r>
            <w:r w:rsidR="007760EA">
              <w:rPr>
                <w:lang w:eastAsia="zh-CN"/>
              </w:rPr>
              <w:t xml:space="preserve"> PHY(i.e. </w:t>
            </w:r>
            <w:r w:rsidR="007760EA" w:rsidRPr="007760EA">
              <w:rPr>
                <w:lang w:eastAsia="zh-CN"/>
              </w:rPr>
              <w:t>and in Clause 5.7 of [11, TS 38.321]</w:t>
            </w:r>
            <w:r w:rsidR="007760EA">
              <w:rPr>
                <w:rFonts w:hint="eastAsia"/>
                <w:lang w:eastAsia="zh-CN"/>
              </w:rPr>
              <w:t>),</w:t>
            </w:r>
            <w:r w:rsidR="007760EA">
              <w:rPr>
                <w:lang w:eastAsia="zh-CN"/>
              </w:rPr>
              <w:t xml:space="preserve"> but RAN1 </w:t>
            </w:r>
            <w:r w:rsidR="007760EA">
              <w:rPr>
                <w:rFonts w:hint="eastAsia"/>
                <w:lang w:eastAsia="zh-CN"/>
              </w:rPr>
              <w:t>doesn</w:t>
            </w:r>
            <w:r w:rsidR="007760EA">
              <w:rPr>
                <w:lang w:eastAsia="zh-CN"/>
              </w:rPr>
              <w:t xml:space="preserve">’t </w:t>
            </w:r>
            <w:r w:rsidR="007760EA">
              <w:rPr>
                <w:rFonts w:hint="eastAsia"/>
                <w:lang w:eastAsia="zh-CN"/>
              </w:rPr>
              <w:t>make</w:t>
            </w:r>
            <w:r w:rsidR="007760EA">
              <w:rPr>
                <w:lang w:eastAsia="zh-CN"/>
              </w:rPr>
              <w:t xml:space="preserve"> </w:t>
            </w:r>
            <w:r w:rsidR="007760EA">
              <w:rPr>
                <w:rFonts w:hint="eastAsia"/>
                <w:lang w:eastAsia="zh-CN"/>
              </w:rPr>
              <w:t>a</w:t>
            </w:r>
            <w:r w:rsidR="007760EA">
              <w:rPr>
                <w:lang w:eastAsia="zh-CN"/>
              </w:rPr>
              <w:t xml:space="preserve"> </w:t>
            </w:r>
            <w:r w:rsidR="007760EA">
              <w:rPr>
                <w:rFonts w:hint="eastAsia"/>
                <w:lang w:eastAsia="zh-CN"/>
              </w:rPr>
              <w:t>consensus</w:t>
            </w:r>
            <w:r w:rsidR="007760EA">
              <w:rPr>
                <w:lang w:eastAsia="zh-CN"/>
              </w:rPr>
              <w:t xml:space="preserve"> </w:t>
            </w:r>
            <w:r w:rsidR="007760EA">
              <w:rPr>
                <w:rFonts w:hint="eastAsia"/>
                <w:lang w:eastAsia="zh-CN"/>
              </w:rPr>
              <w:t>because</w:t>
            </w:r>
            <w:r w:rsidR="007760EA">
              <w:rPr>
                <w:lang w:eastAsia="zh-CN"/>
              </w:rPr>
              <w:t xml:space="preserve"> </w:t>
            </w:r>
            <w:r w:rsidR="007760EA">
              <w:rPr>
                <w:rFonts w:hint="eastAsia"/>
                <w:lang w:eastAsia="zh-CN"/>
              </w:rPr>
              <w:t>of</w:t>
            </w:r>
            <w:r w:rsidR="007760EA">
              <w:rPr>
                <w:lang w:eastAsia="zh-CN"/>
              </w:rPr>
              <w:t xml:space="preserve"> </w:t>
            </w:r>
            <w:r w:rsidR="007760EA">
              <w:rPr>
                <w:rFonts w:hint="eastAsia"/>
                <w:lang w:eastAsia="zh-CN"/>
              </w:rPr>
              <w:t>the</w:t>
            </w:r>
            <w:r w:rsidR="007760EA">
              <w:rPr>
                <w:lang w:eastAsia="zh-CN"/>
              </w:rPr>
              <w:t xml:space="preserve"> </w:t>
            </w:r>
            <w:r w:rsidR="007760EA">
              <w:rPr>
                <w:rFonts w:hint="eastAsia"/>
                <w:lang w:eastAsia="zh-CN"/>
              </w:rPr>
              <w:t>different</w:t>
            </w:r>
            <w:r w:rsidR="007760EA">
              <w:rPr>
                <w:lang w:eastAsia="zh-CN"/>
              </w:rPr>
              <w:t xml:space="preserve"> </w:t>
            </w:r>
            <w:r w:rsidR="007760EA">
              <w:rPr>
                <w:rFonts w:hint="eastAsia"/>
                <w:lang w:eastAsia="zh-CN"/>
              </w:rPr>
              <w:t>understanding</w:t>
            </w:r>
            <w:r w:rsidR="007760EA">
              <w:rPr>
                <w:lang w:eastAsia="zh-CN"/>
              </w:rPr>
              <w:t xml:space="preserve"> </w:t>
            </w:r>
            <w:r w:rsidR="007760EA">
              <w:rPr>
                <w:rFonts w:hint="eastAsia"/>
                <w:lang w:eastAsia="zh-CN"/>
              </w:rPr>
              <w:t>of</w:t>
            </w:r>
            <w:r w:rsidR="007760EA">
              <w:rPr>
                <w:lang w:eastAsia="zh-CN"/>
              </w:rPr>
              <w:t xml:space="preserve"> </w:t>
            </w:r>
            <w:r w:rsidR="007760EA">
              <w:rPr>
                <w:rFonts w:hint="eastAsia"/>
                <w:lang w:eastAsia="zh-CN"/>
              </w:rPr>
              <w:t>invalid</w:t>
            </w:r>
            <w:r w:rsidR="007760EA">
              <w:rPr>
                <w:lang w:eastAsia="zh-CN"/>
              </w:rPr>
              <w:t xml:space="preserve"> DCP </w:t>
            </w:r>
            <w:r w:rsidR="007760EA">
              <w:rPr>
                <w:rFonts w:hint="eastAsia"/>
                <w:lang w:eastAsia="zh-CN"/>
              </w:rPr>
              <w:t>occasion</w:t>
            </w:r>
            <w:r w:rsidR="007760EA">
              <w:rPr>
                <w:lang w:eastAsia="zh-CN"/>
              </w:rPr>
              <w:t xml:space="preserve"> </w:t>
            </w:r>
            <w:r w:rsidR="007760EA">
              <w:rPr>
                <w:rFonts w:hint="eastAsia"/>
                <w:lang w:eastAsia="zh-CN"/>
              </w:rPr>
              <w:t>from</w:t>
            </w:r>
            <w:r w:rsidR="007760EA">
              <w:rPr>
                <w:lang w:eastAsia="zh-CN"/>
              </w:rPr>
              <w:t xml:space="preserve"> MAC </w:t>
            </w:r>
            <w:r w:rsidR="007760EA">
              <w:rPr>
                <w:rFonts w:hint="eastAsia"/>
                <w:lang w:eastAsia="zh-CN"/>
              </w:rPr>
              <w:t>and</w:t>
            </w:r>
            <w:r w:rsidR="007760EA">
              <w:rPr>
                <w:lang w:eastAsia="zh-CN"/>
              </w:rPr>
              <w:t xml:space="preserve"> PHY.</w:t>
            </w:r>
          </w:p>
          <w:p w14:paraId="7AB9E49E" w14:textId="2CD3F80F" w:rsidR="003F14EC" w:rsidRDefault="007760EA" w:rsidP="00BB2EDA">
            <w:pPr>
              <w:pStyle w:val="CRCoverPage"/>
              <w:tabs>
                <w:tab w:val="left" w:pos="1086"/>
              </w:tabs>
              <w:spacing w:after="0"/>
              <w:ind w:left="100"/>
              <w:jc w:val="both"/>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invalid</w:t>
            </w:r>
            <w:r>
              <w:rPr>
                <w:lang w:eastAsia="zh-CN"/>
              </w:rPr>
              <w:t xml:space="preserve"> DCP </w:t>
            </w:r>
            <w:r>
              <w:rPr>
                <w:rFonts w:hint="eastAsia"/>
                <w:lang w:eastAsia="zh-CN"/>
              </w:rPr>
              <w:t>occasion</w:t>
            </w:r>
            <w:r>
              <w:rPr>
                <w:lang w:eastAsia="zh-CN"/>
              </w:rPr>
              <w:t xml:space="preserve"> </w:t>
            </w:r>
            <w:r>
              <w:rPr>
                <w:rFonts w:hint="eastAsia"/>
                <w:lang w:eastAsia="zh-CN"/>
              </w:rPr>
              <w:t>due</w:t>
            </w:r>
            <w:r>
              <w:rPr>
                <w:lang w:eastAsia="zh-CN"/>
              </w:rPr>
              <w:t xml:space="preserve"> </w:t>
            </w:r>
            <w:r>
              <w:rPr>
                <w:rFonts w:hint="eastAsia"/>
                <w:lang w:eastAsia="zh-CN"/>
              </w:rPr>
              <w:t>to</w:t>
            </w:r>
            <w:r>
              <w:rPr>
                <w:lang w:eastAsia="zh-CN"/>
              </w:rPr>
              <w:t xml:space="preserve"> </w:t>
            </w:r>
            <w:r w:rsidR="00DB283C">
              <w:rPr>
                <w:lang w:eastAsia="zh-CN"/>
              </w:rPr>
              <w:t>A</w:t>
            </w:r>
            <w:r>
              <w:rPr>
                <w:rFonts w:hint="eastAsia"/>
                <w:lang w:eastAsia="zh-CN"/>
              </w:rPr>
              <w:t>ctive</w:t>
            </w:r>
            <w:r>
              <w:rPr>
                <w:lang w:eastAsia="zh-CN"/>
              </w:rPr>
              <w:t xml:space="preserve"> </w:t>
            </w:r>
            <w:r w:rsidR="00DB283C">
              <w:rPr>
                <w:lang w:eastAsia="zh-CN"/>
              </w:rPr>
              <w:t>T</w:t>
            </w:r>
            <w:r>
              <w:rPr>
                <w:rFonts w:hint="eastAsia"/>
                <w:lang w:eastAsia="zh-CN"/>
              </w:rPr>
              <w:t>ime</w:t>
            </w:r>
            <w:r>
              <w:rPr>
                <w:lang w:eastAsia="zh-CN"/>
              </w:rPr>
              <w:t xml:space="preserve">, </w:t>
            </w:r>
            <w:r>
              <w:rPr>
                <w:rFonts w:hint="eastAsia"/>
                <w:lang w:eastAsia="zh-CN"/>
              </w:rPr>
              <w:t>since</w:t>
            </w:r>
            <w:r>
              <w:rPr>
                <w:lang w:eastAsia="zh-CN"/>
              </w:rPr>
              <w:t xml:space="preserve"> RAN1 </w:t>
            </w:r>
            <w:r>
              <w:rPr>
                <w:rFonts w:hint="eastAsia"/>
                <w:lang w:eastAsia="zh-CN"/>
              </w:rPr>
              <w:t>specification</w:t>
            </w:r>
            <w:r>
              <w:rPr>
                <w:lang w:eastAsia="zh-CN"/>
              </w:rPr>
              <w:t xml:space="preserve"> </w:t>
            </w:r>
            <w:r>
              <w:rPr>
                <w:rFonts w:hint="eastAsia"/>
                <w:lang w:eastAsia="zh-CN"/>
              </w:rPr>
              <w:t>does</w:t>
            </w:r>
            <w:r>
              <w:rPr>
                <w:lang w:eastAsia="zh-CN"/>
              </w:rPr>
              <w:t xml:space="preserve"> </w:t>
            </w:r>
            <w:r>
              <w:rPr>
                <w:rFonts w:hint="eastAsia"/>
                <w:lang w:eastAsia="zh-CN"/>
              </w:rPr>
              <w:t>not</w:t>
            </w:r>
            <w:r>
              <w:rPr>
                <w:lang w:eastAsia="zh-CN"/>
              </w:rPr>
              <w:t xml:space="preserve"> </w:t>
            </w:r>
            <w:r>
              <w:rPr>
                <w:rFonts w:hint="eastAsia"/>
                <w:lang w:eastAsia="zh-CN"/>
              </w:rPr>
              <w:t>capture</w:t>
            </w:r>
            <w:r>
              <w:rPr>
                <w:lang w:eastAsia="zh-CN"/>
              </w:rPr>
              <w:t xml:space="preserve"> </w:t>
            </w:r>
            <w:r>
              <w:rPr>
                <w:rFonts w:hint="eastAsia"/>
                <w:lang w:eastAsia="zh-CN"/>
              </w:rPr>
              <w:t>the</w:t>
            </w:r>
            <w:r>
              <w:rPr>
                <w:lang w:eastAsia="zh-CN"/>
              </w:rPr>
              <w:t xml:space="preserve"> </w:t>
            </w:r>
            <w:r>
              <w:rPr>
                <w:rFonts w:hint="eastAsia"/>
                <w:lang w:eastAsia="zh-CN"/>
              </w:rPr>
              <w:t>relationship</w:t>
            </w:r>
            <w:r>
              <w:rPr>
                <w:lang w:eastAsia="zh-CN"/>
              </w:rPr>
              <w:t xml:space="preserve"> </w:t>
            </w:r>
            <w:r>
              <w:rPr>
                <w:rFonts w:hint="eastAsia"/>
                <w:lang w:eastAsia="zh-CN"/>
              </w:rPr>
              <w:t>between</w:t>
            </w:r>
            <w:r>
              <w:rPr>
                <w:lang w:eastAsia="zh-CN"/>
              </w:rPr>
              <w:t xml:space="preserve"> </w:t>
            </w:r>
            <w:r w:rsidR="00DB283C">
              <w:rPr>
                <w:lang w:eastAsia="zh-CN"/>
              </w:rPr>
              <w:t>A</w:t>
            </w:r>
            <w:r>
              <w:rPr>
                <w:rFonts w:hint="eastAsia"/>
                <w:lang w:eastAsia="zh-CN"/>
              </w:rPr>
              <w:t>ctive</w:t>
            </w:r>
            <w:r>
              <w:rPr>
                <w:lang w:eastAsia="zh-CN"/>
              </w:rPr>
              <w:t xml:space="preserve"> </w:t>
            </w:r>
            <w:r w:rsidR="00DB283C">
              <w:rPr>
                <w:lang w:eastAsia="zh-CN"/>
              </w:rPr>
              <w:t>T</w:t>
            </w:r>
            <w:r>
              <w:rPr>
                <w:rFonts w:hint="eastAsia"/>
                <w:lang w:eastAsia="zh-CN"/>
              </w:rPr>
              <w:t>ime</w:t>
            </w:r>
            <w:r>
              <w:rPr>
                <w:lang w:eastAsia="zh-CN"/>
              </w:rPr>
              <w:t xml:space="preserve"> </w:t>
            </w:r>
            <w:r>
              <w:rPr>
                <w:rFonts w:hint="eastAsia"/>
                <w:lang w:eastAsia="zh-CN"/>
              </w:rPr>
              <w:t>and</w:t>
            </w:r>
            <w:r>
              <w:rPr>
                <w:lang w:eastAsia="zh-CN"/>
              </w:rPr>
              <w:t xml:space="preserve"> </w:t>
            </w:r>
            <w:r>
              <w:rPr>
                <w:rFonts w:hint="eastAsia"/>
                <w:lang w:eastAsia="zh-CN"/>
              </w:rPr>
              <w:t>ambiguous</w:t>
            </w:r>
            <w:r>
              <w:rPr>
                <w:lang w:eastAsia="zh-CN"/>
              </w:rPr>
              <w:t xml:space="preserve"> </w:t>
            </w:r>
            <w:r>
              <w:rPr>
                <w:rFonts w:hint="eastAsia"/>
                <w:lang w:eastAsia="zh-CN"/>
              </w:rPr>
              <w:t>period</w:t>
            </w:r>
            <w:r>
              <w:rPr>
                <w:lang w:eastAsia="zh-CN"/>
              </w:rPr>
              <w:t>(i.e “4ms</w:t>
            </w:r>
            <w:r>
              <w:rPr>
                <w:rFonts w:hint="eastAsia"/>
                <w:lang w:eastAsia="zh-CN"/>
              </w:rPr>
              <w:t xml:space="preserve"> </w:t>
            </w:r>
            <w:r>
              <w:rPr>
                <w:lang w:eastAsia="zh-CN"/>
              </w:rPr>
              <w:t xml:space="preserve">prior to…” </w:t>
            </w:r>
            <w:r>
              <w:rPr>
                <w:rFonts w:hint="eastAsia"/>
                <w:lang w:eastAsia="zh-CN"/>
              </w:rPr>
              <w:t>in</w:t>
            </w:r>
            <w:r>
              <w:rPr>
                <w:lang w:eastAsia="zh-CN"/>
              </w:rPr>
              <w:t xml:space="preserve"> MAC)</w:t>
            </w:r>
            <w:r w:rsidR="003F14EC">
              <w:rPr>
                <w:lang w:eastAsia="zh-CN"/>
              </w:rPr>
              <w:t xml:space="preserve">, so </w:t>
            </w:r>
            <w:r w:rsidR="003F14EC">
              <w:rPr>
                <w:rFonts w:hint="eastAsia"/>
                <w:lang w:eastAsia="zh-CN"/>
              </w:rPr>
              <w:t>the</w:t>
            </w:r>
            <w:r w:rsidR="003F14EC">
              <w:rPr>
                <w:lang w:eastAsia="zh-CN"/>
              </w:rPr>
              <w:t xml:space="preserve"> MAC</w:t>
            </w:r>
            <w:r>
              <w:rPr>
                <w:lang w:eastAsia="zh-CN"/>
              </w:rPr>
              <w:t xml:space="preserve"> </w:t>
            </w:r>
            <w:r w:rsidR="003F14EC">
              <w:rPr>
                <w:rFonts w:hint="eastAsia"/>
                <w:lang w:eastAsia="zh-CN"/>
              </w:rPr>
              <w:t>has</w:t>
            </w:r>
            <w:r w:rsidR="003F14EC">
              <w:rPr>
                <w:lang w:eastAsia="zh-CN"/>
              </w:rPr>
              <w:t xml:space="preserve"> </w:t>
            </w:r>
            <w:r w:rsidR="003F14EC">
              <w:rPr>
                <w:rFonts w:hint="eastAsia"/>
                <w:lang w:eastAsia="zh-CN"/>
              </w:rPr>
              <w:t>to</w:t>
            </w:r>
            <w:r w:rsidR="003F14EC">
              <w:rPr>
                <w:lang w:eastAsia="zh-CN"/>
              </w:rPr>
              <w:t xml:space="preserve"> </w:t>
            </w:r>
            <w:r w:rsidR="003F14EC">
              <w:rPr>
                <w:rFonts w:hint="eastAsia"/>
                <w:lang w:eastAsia="zh-CN"/>
              </w:rPr>
              <w:t>keep</w:t>
            </w:r>
            <w:r w:rsidR="003F14EC">
              <w:rPr>
                <w:lang w:eastAsia="zh-CN"/>
              </w:rPr>
              <w:t xml:space="preserve"> </w:t>
            </w:r>
            <w:r w:rsidR="003F14EC">
              <w:rPr>
                <w:rFonts w:hint="eastAsia"/>
                <w:lang w:eastAsia="zh-CN"/>
              </w:rPr>
              <w:t>it</w:t>
            </w:r>
            <w:r w:rsidR="003F14EC">
              <w:rPr>
                <w:lang w:eastAsia="zh-CN"/>
              </w:rPr>
              <w:t xml:space="preserve"> </w:t>
            </w:r>
            <w:r w:rsidR="003F14EC">
              <w:rPr>
                <w:rFonts w:hint="eastAsia"/>
                <w:lang w:eastAsia="zh-CN"/>
              </w:rPr>
              <w:t>indeed</w:t>
            </w:r>
            <w:r w:rsidR="003F14EC">
              <w:rPr>
                <w:lang w:eastAsia="zh-CN"/>
              </w:rPr>
              <w:t>. B</w:t>
            </w:r>
            <w:r w:rsidR="003F14EC">
              <w:rPr>
                <w:rFonts w:hint="eastAsia"/>
                <w:lang w:eastAsia="zh-CN"/>
              </w:rPr>
              <w:t>ut</w:t>
            </w:r>
            <w:r w:rsidR="003F14EC">
              <w:rPr>
                <w:lang w:eastAsia="zh-CN"/>
              </w:rPr>
              <w:t xml:space="preserve"> </w:t>
            </w:r>
            <w:r w:rsidR="003F14EC">
              <w:rPr>
                <w:rFonts w:hint="eastAsia"/>
                <w:lang w:eastAsia="zh-CN"/>
              </w:rPr>
              <w:t>for</w:t>
            </w:r>
            <w:r w:rsidR="003F14EC">
              <w:rPr>
                <w:lang w:eastAsia="zh-CN"/>
              </w:rPr>
              <w:t xml:space="preserve"> </w:t>
            </w:r>
            <w:r w:rsidR="003F14EC">
              <w:rPr>
                <w:rFonts w:hint="eastAsia"/>
                <w:lang w:eastAsia="zh-CN"/>
              </w:rPr>
              <w:t>overlapping</w:t>
            </w:r>
            <w:r w:rsidR="003F14EC">
              <w:rPr>
                <w:lang w:eastAsia="zh-CN"/>
              </w:rPr>
              <w:t xml:space="preserve"> </w:t>
            </w:r>
            <w:r w:rsidR="003F14EC">
              <w:rPr>
                <w:rFonts w:hint="eastAsia"/>
                <w:lang w:eastAsia="zh-CN"/>
              </w:rPr>
              <w:t>due</w:t>
            </w:r>
            <w:r w:rsidR="003F14EC">
              <w:rPr>
                <w:lang w:eastAsia="zh-CN"/>
              </w:rPr>
              <w:t xml:space="preserve"> </w:t>
            </w:r>
            <w:r w:rsidR="003F14EC">
              <w:rPr>
                <w:rFonts w:hint="eastAsia"/>
                <w:lang w:eastAsia="zh-CN"/>
              </w:rPr>
              <w:t>to</w:t>
            </w:r>
            <w:r w:rsidR="003F14EC">
              <w:rPr>
                <w:lang w:eastAsia="zh-CN"/>
              </w:rPr>
              <w:t xml:space="preserve"> BWP </w:t>
            </w:r>
            <w:r w:rsidR="003F14EC">
              <w:rPr>
                <w:rFonts w:hint="eastAsia"/>
                <w:lang w:eastAsia="zh-CN"/>
              </w:rPr>
              <w:t>switching</w:t>
            </w:r>
            <w:r w:rsidR="003F14EC">
              <w:rPr>
                <w:lang w:eastAsia="zh-CN"/>
              </w:rPr>
              <w:t xml:space="preserve"> </w:t>
            </w:r>
            <w:r w:rsidR="003F14EC">
              <w:rPr>
                <w:rFonts w:hint="eastAsia"/>
                <w:lang w:eastAsia="zh-CN"/>
              </w:rPr>
              <w:t>or</w:t>
            </w:r>
            <w:r w:rsidR="003F14EC">
              <w:rPr>
                <w:lang w:eastAsia="zh-CN"/>
              </w:rPr>
              <w:t xml:space="preserve"> </w:t>
            </w:r>
            <w:r w:rsidR="003F14EC">
              <w:rPr>
                <w:rFonts w:hint="eastAsia"/>
                <w:lang w:eastAsia="zh-CN"/>
              </w:rPr>
              <w:t>measurement</w:t>
            </w:r>
            <w:r w:rsidR="003F14EC">
              <w:rPr>
                <w:lang w:eastAsia="zh-CN"/>
              </w:rPr>
              <w:t xml:space="preserve"> </w:t>
            </w:r>
            <w:r w:rsidR="003F14EC">
              <w:rPr>
                <w:rFonts w:hint="eastAsia"/>
                <w:lang w:eastAsia="zh-CN"/>
              </w:rPr>
              <w:t>gap,</w:t>
            </w:r>
            <w:r w:rsidR="003F14EC">
              <w:rPr>
                <w:lang w:eastAsia="zh-CN"/>
              </w:rPr>
              <w:t xml:space="preserve"> </w:t>
            </w:r>
            <w:r w:rsidR="003F14EC">
              <w:rPr>
                <w:rFonts w:hint="eastAsia"/>
                <w:lang w:eastAsia="zh-CN"/>
              </w:rPr>
              <w:t>the</w:t>
            </w:r>
            <w:r w:rsidR="003F14EC">
              <w:rPr>
                <w:lang w:eastAsia="zh-CN"/>
              </w:rPr>
              <w:t xml:space="preserve"> PHY </w:t>
            </w:r>
            <w:r w:rsidR="003F14EC">
              <w:rPr>
                <w:rFonts w:hint="eastAsia"/>
                <w:lang w:eastAsia="zh-CN"/>
              </w:rPr>
              <w:t>layer</w:t>
            </w:r>
            <w:r w:rsidR="003F14EC">
              <w:rPr>
                <w:lang w:eastAsia="zh-CN"/>
              </w:rPr>
              <w:t xml:space="preserve"> </w:t>
            </w:r>
            <w:r w:rsidR="003F14EC">
              <w:rPr>
                <w:rFonts w:hint="eastAsia"/>
                <w:lang w:eastAsia="zh-CN"/>
              </w:rPr>
              <w:t>will</w:t>
            </w:r>
            <w:r w:rsidR="003F14EC">
              <w:rPr>
                <w:lang w:eastAsia="zh-CN"/>
              </w:rPr>
              <w:t xml:space="preserve"> </w:t>
            </w:r>
            <w:r w:rsidR="003F14EC">
              <w:rPr>
                <w:rFonts w:hint="eastAsia"/>
                <w:lang w:eastAsia="zh-CN"/>
              </w:rPr>
              <w:t>indicate</w:t>
            </w:r>
            <w:r w:rsidR="003F14EC">
              <w:rPr>
                <w:lang w:eastAsia="zh-CN"/>
              </w:rPr>
              <w:t xml:space="preserve"> MAC </w:t>
            </w:r>
            <w:r w:rsidR="003F14EC">
              <w:rPr>
                <w:rFonts w:hint="eastAsia"/>
                <w:lang w:eastAsia="zh-CN"/>
              </w:rPr>
              <w:t>to</w:t>
            </w:r>
            <w:r w:rsidR="003F14EC">
              <w:rPr>
                <w:lang w:eastAsia="zh-CN"/>
              </w:rPr>
              <w:t xml:space="preserve"> </w:t>
            </w:r>
            <w:r w:rsidR="003F14EC">
              <w:rPr>
                <w:rFonts w:hint="eastAsia"/>
                <w:lang w:eastAsia="zh-CN"/>
              </w:rPr>
              <w:t>start</w:t>
            </w:r>
            <w:r w:rsidR="003F14EC">
              <w:rPr>
                <w:lang w:eastAsia="zh-CN"/>
              </w:rPr>
              <w:t xml:space="preserve"> </w:t>
            </w:r>
            <w:r w:rsidR="003F14EC">
              <w:rPr>
                <w:rFonts w:hint="eastAsia"/>
                <w:lang w:eastAsia="zh-CN"/>
              </w:rPr>
              <w:t>the</w:t>
            </w:r>
            <w:r w:rsidR="003F14EC">
              <w:rPr>
                <w:lang w:eastAsia="zh-CN"/>
              </w:rPr>
              <w:t xml:space="preserve"> </w:t>
            </w:r>
            <w:r w:rsidR="003F14EC">
              <w:rPr>
                <w:rFonts w:hint="eastAsia"/>
                <w:lang w:eastAsia="zh-CN"/>
              </w:rPr>
              <w:t>drx-</w:t>
            </w:r>
            <w:r w:rsidR="003F14EC">
              <w:rPr>
                <w:lang w:eastAsia="zh-CN"/>
              </w:rPr>
              <w:t>O</w:t>
            </w:r>
            <w:r w:rsidR="003F14EC">
              <w:rPr>
                <w:rFonts w:hint="eastAsia"/>
                <w:lang w:eastAsia="zh-CN"/>
              </w:rPr>
              <w:t>n</w:t>
            </w:r>
            <w:r w:rsidR="003F14EC">
              <w:rPr>
                <w:lang w:eastAsia="zh-CN"/>
              </w:rPr>
              <w:t>D</w:t>
            </w:r>
            <w:r w:rsidR="003F14EC">
              <w:rPr>
                <w:rFonts w:hint="eastAsia"/>
                <w:lang w:eastAsia="zh-CN"/>
              </w:rPr>
              <w:t>uration</w:t>
            </w:r>
            <w:r w:rsidR="003F14EC">
              <w:rPr>
                <w:lang w:eastAsia="zh-CN"/>
              </w:rPr>
              <w:t>T</w:t>
            </w:r>
            <w:r w:rsidR="003F14EC">
              <w:rPr>
                <w:rFonts w:hint="eastAsia"/>
                <w:lang w:eastAsia="zh-CN"/>
              </w:rPr>
              <w:t>imer</w:t>
            </w:r>
            <w:r w:rsidR="003F14EC">
              <w:rPr>
                <w:lang w:eastAsia="zh-CN"/>
              </w:rPr>
              <w:t xml:space="preserve"> </w:t>
            </w:r>
            <w:r w:rsidR="00172B09">
              <w:rPr>
                <w:rFonts w:hint="eastAsia"/>
                <w:lang w:eastAsia="zh-CN"/>
              </w:rPr>
              <w:t>in</w:t>
            </w:r>
            <w:r w:rsidR="00172B09">
              <w:rPr>
                <w:lang w:eastAsia="zh-CN"/>
              </w:rPr>
              <w:t xml:space="preserve"> TS 38.</w:t>
            </w:r>
            <w:r w:rsidR="005D3FA1">
              <w:rPr>
                <w:lang w:eastAsia="zh-CN"/>
              </w:rPr>
              <w:t>213</w:t>
            </w:r>
            <w:r w:rsidR="00172B09">
              <w:rPr>
                <w:lang w:eastAsia="zh-CN"/>
              </w:rPr>
              <w:t xml:space="preserve"> </w:t>
            </w:r>
            <w:r w:rsidR="003F14EC">
              <w:rPr>
                <w:rFonts w:hint="eastAsia"/>
                <w:lang w:eastAsia="zh-CN"/>
              </w:rPr>
              <w:t>as</w:t>
            </w:r>
            <w:r w:rsidR="003F14EC">
              <w:rPr>
                <w:lang w:eastAsia="zh-CN"/>
              </w:rPr>
              <w:t xml:space="preserve"> </w:t>
            </w:r>
            <w:r w:rsidR="003F14EC">
              <w:rPr>
                <w:rFonts w:hint="eastAsia"/>
                <w:lang w:eastAsia="zh-CN"/>
              </w:rPr>
              <w:t>highlight</w:t>
            </w:r>
            <w:r w:rsidR="005D3FA1">
              <w:rPr>
                <w:rFonts w:hint="eastAsia"/>
                <w:lang w:eastAsia="zh-CN"/>
              </w:rPr>
              <w:t>ed</w:t>
            </w:r>
            <w:r w:rsidR="005D3FA1">
              <w:rPr>
                <w:lang w:eastAsia="zh-CN"/>
              </w:rPr>
              <w:t xml:space="preserve"> </w:t>
            </w:r>
            <w:r w:rsidR="003F14EC">
              <w:rPr>
                <w:lang w:eastAsia="zh-CN"/>
              </w:rPr>
              <w:t xml:space="preserve"> </w:t>
            </w:r>
            <w:r w:rsidR="003F14EC">
              <w:rPr>
                <w:rFonts w:hint="eastAsia"/>
                <w:lang w:eastAsia="zh-CN"/>
              </w:rPr>
              <w:lastRenderedPageBreak/>
              <w:t>green</w:t>
            </w:r>
            <w:r w:rsidR="003F14EC">
              <w:rPr>
                <w:lang w:eastAsia="zh-CN"/>
              </w:rPr>
              <w:t xml:space="preserve"> </w:t>
            </w:r>
            <w:r w:rsidR="00A32C6A">
              <w:rPr>
                <w:rFonts w:hint="eastAsia"/>
                <w:lang w:eastAsia="zh-CN"/>
              </w:rPr>
              <w:t>above</w:t>
            </w:r>
            <w:r w:rsidR="003F14EC">
              <w:rPr>
                <w:rFonts w:hint="eastAsia"/>
                <w:lang w:eastAsia="zh-CN"/>
              </w:rPr>
              <w:t>.</w:t>
            </w:r>
            <w:r w:rsidR="003F14EC">
              <w:rPr>
                <w:lang w:eastAsia="zh-CN"/>
              </w:rPr>
              <w:t xml:space="preserve"> </w:t>
            </w:r>
            <w:r w:rsidR="00A32C6A" w:rsidRPr="00A32C6A">
              <w:rPr>
                <w:lang w:eastAsia="zh-CN"/>
              </w:rPr>
              <w:t>Thus we think that these two cases should be moved to the first bullet 3 as highlighted yellow below in MAC.</w:t>
            </w:r>
          </w:p>
          <w:p w14:paraId="2B6DE166" w14:textId="77777777" w:rsidR="00ED2B6E" w:rsidRDefault="00ED2B6E" w:rsidP="003F14EC">
            <w:pPr>
              <w:pStyle w:val="CRCoverPage"/>
              <w:tabs>
                <w:tab w:val="left" w:pos="1086"/>
              </w:tabs>
              <w:spacing w:after="0"/>
              <w:ind w:left="100"/>
              <w:jc w:val="both"/>
              <w:rPr>
                <w:lang w:eastAsia="zh-CN"/>
              </w:rPr>
            </w:pPr>
          </w:p>
          <w:p w14:paraId="6EC810E1" w14:textId="3CA545A7" w:rsidR="003F14EC" w:rsidRPr="00ED2B6E" w:rsidRDefault="003F14EC"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2&gt;if DCP monitoring is configured for the active DL BWP as specified in TS 38.213 [6], clause 10.3:</w:t>
            </w:r>
          </w:p>
          <w:p w14:paraId="0C3C859F" w14:textId="04EC21CA" w:rsidR="003F14EC" w:rsidRPr="00ED2B6E" w:rsidRDefault="00ED2B6E"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3&gt;</w:t>
            </w:r>
            <w:r w:rsidRPr="00ED2B6E">
              <w:rPr>
                <w:rFonts w:ascii="Times New Roman" w:hAnsi="Times New Roman"/>
                <w:lang w:eastAsia="zh-CN"/>
              </w:rPr>
              <w:t xml:space="preserve"> </w:t>
            </w:r>
            <w:r w:rsidR="003F14EC" w:rsidRPr="00ED2B6E">
              <w:rPr>
                <w:rFonts w:ascii="Times New Roman" w:hAnsi="Times New Roman"/>
                <w:lang w:eastAsia="zh-CN"/>
              </w:rPr>
              <w:t xml:space="preserve">if DCP indication associated with the current DRX cycle </w:t>
            </w:r>
            <w:r w:rsidR="003F14EC" w:rsidRPr="00F8641B">
              <w:rPr>
                <w:rFonts w:ascii="Times New Roman" w:hAnsi="Times New Roman"/>
                <w:highlight w:val="yellow"/>
                <w:lang w:eastAsia="zh-CN"/>
              </w:rPr>
              <w:t>received from lower layer indicated to start drx-onDurationTimer</w:t>
            </w:r>
            <w:r w:rsidR="003F14EC" w:rsidRPr="00ED2B6E">
              <w:rPr>
                <w:rFonts w:ascii="Times New Roman" w:hAnsi="Times New Roman"/>
                <w:lang w:eastAsia="zh-CN"/>
              </w:rPr>
              <w:t>, as spe</w:t>
            </w:r>
            <w:bookmarkStart w:id="2" w:name="_GoBack"/>
            <w:bookmarkEnd w:id="2"/>
            <w:r w:rsidR="003F14EC" w:rsidRPr="00ED2B6E">
              <w:rPr>
                <w:rFonts w:ascii="Times New Roman" w:hAnsi="Times New Roman"/>
                <w:lang w:eastAsia="zh-CN"/>
              </w:rPr>
              <w:t>cified in TS 38.213 [6]; or</w:t>
            </w:r>
          </w:p>
          <w:p w14:paraId="08DEDE3C" w14:textId="71D901D8" w:rsidR="003F14EC" w:rsidRPr="00ED2B6E" w:rsidRDefault="00ED2B6E"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3&gt;</w:t>
            </w:r>
            <w:r w:rsidRPr="00ED2B6E">
              <w:rPr>
                <w:rFonts w:ascii="Times New Roman" w:hAnsi="Times New Roman"/>
                <w:lang w:eastAsia="zh-CN"/>
              </w:rPr>
              <w:t xml:space="preserve"> </w:t>
            </w:r>
            <w:r w:rsidR="003F14EC" w:rsidRPr="00ED2B6E">
              <w:rPr>
                <w:rFonts w:ascii="Times New Roman" w:hAnsi="Times New Roman"/>
                <w:lang w:eastAsia="zh-CN"/>
              </w:rPr>
              <w:t xml:space="preserve">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 </w:t>
            </w:r>
            <w:r w:rsidR="003F14EC" w:rsidRPr="00EC1700">
              <w:rPr>
                <w:rFonts w:ascii="Times New Roman" w:hAnsi="Times New Roman"/>
                <w:highlight w:val="yellow"/>
                <w:lang w:eastAsia="zh-CN"/>
              </w:rPr>
              <w:t>or within BWP switching interruption length, or during a measurement gap,</w:t>
            </w:r>
            <w:r w:rsidR="003F14EC" w:rsidRPr="00ED2B6E">
              <w:rPr>
                <w:rFonts w:ascii="Times New Roman" w:hAnsi="Times New Roman"/>
                <w:lang w:eastAsia="zh-CN"/>
              </w:rPr>
              <w:t xml:space="preserve"> or when the MAC entity monitors for a PDCCH transmission on the search space indicated by recoverySearchSpaceId of the SpCell identified by the C-RNTI while the ra-ResponseWindow is running (as specified in clause 5.1.4); or</w:t>
            </w:r>
          </w:p>
          <w:p w14:paraId="6900637C" w14:textId="64A423BE" w:rsidR="003F14EC" w:rsidRPr="00ED2B6E" w:rsidRDefault="00ED2B6E" w:rsidP="00ED2B6E">
            <w:pPr>
              <w:pStyle w:val="CRCoverPage"/>
              <w:tabs>
                <w:tab w:val="left" w:pos="1086"/>
              </w:tabs>
              <w:ind w:left="102"/>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3&gt;if ps-Wakeup is configured with value true and DCP indication associated with the current DRX cycle has not been received from lower layers:</w:t>
            </w:r>
          </w:p>
          <w:p w14:paraId="2CC32DED" w14:textId="39444730" w:rsidR="00BB2EDA" w:rsidRPr="005C690D" w:rsidRDefault="00ED2B6E" w:rsidP="00BB2EDA">
            <w:pPr>
              <w:pStyle w:val="CRCoverPage"/>
              <w:tabs>
                <w:tab w:val="left" w:pos="1086"/>
              </w:tabs>
              <w:spacing w:after="0"/>
              <w:ind w:left="100"/>
              <w:jc w:val="both"/>
              <w:rPr>
                <w:rFonts w:ascii="Times New Roman" w:hAnsi="Times New Roman"/>
                <w:lang w:eastAsia="zh-CN"/>
              </w:rPr>
            </w:pPr>
            <w:r w:rsidRPr="00ED2B6E">
              <w:rPr>
                <w:rFonts w:ascii="Times New Roman" w:hAnsi="Times New Roman"/>
                <w:lang w:eastAsia="zh-CN"/>
              </w:rPr>
              <w:t xml:space="preserve">                </w:t>
            </w:r>
            <w:r w:rsidR="003F14EC" w:rsidRPr="00ED2B6E">
              <w:rPr>
                <w:rFonts w:ascii="Times New Roman" w:hAnsi="Times New Roman"/>
                <w:lang w:eastAsia="zh-CN"/>
              </w:rPr>
              <w:t>4&gt;start drx-onDurationTimer after drx-SlotOffset from the beginning of the subframe.</w:t>
            </w: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00C68" w14:textId="61B9BBC7" w:rsidR="00C976A9" w:rsidRPr="003A4D93" w:rsidRDefault="003A15F5" w:rsidP="005561AF">
            <w:pPr>
              <w:pStyle w:val="CRCoverPage"/>
              <w:spacing w:after="0"/>
              <w:ind w:leftChars="30" w:left="60"/>
            </w:pPr>
            <w:bookmarkStart w:id="3" w:name="OLE_LINK268"/>
            <w:r>
              <w:t>R</w:t>
            </w:r>
            <w:r w:rsidRPr="003A15F5">
              <w:t>emoving the invalid DCP cases from MAC will reduce the specification redundant but no impact on the functionality implemented by the specification.</w:t>
            </w:r>
            <w:bookmarkEnd w:id="3"/>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29EB80F" w:rsidR="001E41F3" w:rsidRDefault="009C6A0D" w:rsidP="00C976A9">
            <w:pPr>
              <w:pStyle w:val="CRCoverPage"/>
              <w:spacing w:after="0"/>
              <w:ind w:left="100"/>
              <w:rPr>
                <w:noProof/>
              </w:rPr>
            </w:pPr>
            <w:r w:rsidRPr="009C6A0D">
              <w:t xml:space="preserve">The specification is </w:t>
            </w:r>
            <w:r w:rsidR="00B4665E" w:rsidRPr="00B4665E">
              <w:t>redundant</w:t>
            </w:r>
            <w:r>
              <w:t>.</w:t>
            </w:r>
            <w:r w:rsidR="00A0038D">
              <w:t xml:space="preserve"> </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55E2436B" w:rsidR="001E41F3" w:rsidRDefault="00015DAE" w:rsidP="007842E1">
            <w:pPr>
              <w:pStyle w:val="CRCoverPage"/>
              <w:spacing w:after="0"/>
              <w:ind w:left="100"/>
              <w:rPr>
                <w:noProof/>
                <w:lang w:eastAsia="zh-CN"/>
              </w:rPr>
            </w:pPr>
            <w:r>
              <w:rPr>
                <w:noProof/>
                <w:lang w:eastAsia="zh-CN"/>
              </w:rPr>
              <w:t>5.7</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E066B" w14:textId="276AAAD2" w:rsidR="00996E3A" w:rsidRDefault="002F3FCE" w:rsidP="00996E3A">
            <w:pPr>
              <w:pStyle w:val="CRCoverPage"/>
              <w:spacing w:after="0"/>
              <w:ind w:left="99"/>
              <w:rPr>
                <w:noProof/>
              </w:rPr>
            </w:pPr>
            <w:r>
              <w:rPr>
                <w:noProof/>
              </w:rPr>
              <w:t>TS 38.213</w:t>
            </w:r>
          </w:p>
          <w:p w14:paraId="2295C96A" w14:textId="732248EE" w:rsidR="00372168" w:rsidRDefault="00372168" w:rsidP="00372168">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42280751" w:rsidR="005858DB" w:rsidRDefault="005858DB" w:rsidP="002F3FCE">
            <w:pPr>
              <w:pStyle w:val="CRCoverPage"/>
              <w:spacing w:after="0"/>
              <w:ind w:left="460"/>
              <w:rPr>
                <w:noProof/>
                <w:lang w:eastAsia="zh-CN"/>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66FDB4E2" w14:textId="77777777" w:rsidR="006F4095" w:rsidRPr="000F3B30" w:rsidRDefault="006F4095" w:rsidP="006F4095">
      <w:pPr>
        <w:pStyle w:val="2"/>
        <w:rPr>
          <w:lang w:eastAsia="ko-KR"/>
        </w:rPr>
      </w:pPr>
      <w:bookmarkStart w:id="4" w:name="_Toc29239849"/>
      <w:bookmarkStart w:id="5" w:name="_Toc37296208"/>
      <w:bookmarkStart w:id="6" w:name="_Toc46490335"/>
      <w:bookmarkStart w:id="7" w:name="_Toc52752030"/>
      <w:bookmarkStart w:id="8" w:name="_Toc52796492"/>
      <w:r w:rsidRPr="000F3B30">
        <w:rPr>
          <w:lang w:eastAsia="ko-KR"/>
        </w:rPr>
        <w:t>5.7</w:t>
      </w:r>
      <w:r w:rsidRPr="000F3B30">
        <w:rPr>
          <w:lang w:eastAsia="ko-KR"/>
        </w:rPr>
        <w:tab/>
        <w:t>Discontinuous Reception (DRX)</w:t>
      </w:r>
      <w:bookmarkEnd w:id="4"/>
      <w:bookmarkEnd w:id="5"/>
      <w:bookmarkEnd w:id="6"/>
      <w:bookmarkEnd w:id="7"/>
      <w:bookmarkEnd w:id="8"/>
    </w:p>
    <w:p w14:paraId="2E113DF6" w14:textId="77777777" w:rsidR="006F4095" w:rsidRPr="000F3B30" w:rsidRDefault="006F4095" w:rsidP="006F4095">
      <w:pPr>
        <w:rPr>
          <w:lang w:eastAsia="ko-KR"/>
        </w:rPr>
      </w:pPr>
      <w:r w:rsidRPr="000F3B30">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682C382" w14:textId="77777777" w:rsidR="006F4095" w:rsidRPr="000F3B30" w:rsidRDefault="006F4095" w:rsidP="006F4095">
      <w:pPr>
        <w:pStyle w:val="NO"/>
        <w:rPr>
          <w:lang w:eastAsia="ko-KR"/>
        </w:rPr>
      </w:pPr>
      <w:r w:rsidRPr="000F3B30">
        <w:rPr>
          <w:lang w:eastAsia="ko-KR"/>
        </w:rPr>
        <w:t>NOTE 1:</w:t>
      </w:r>
      <w:r w:rsidRPr="000F3B30">
        <w:rPr>
          <w:lang w:eastAsia="ko-KR"/>
        </w:rPr>
        <w:tab/>
        <w:t>If Sidelink resource allocation mode 1 is configured by RRC, a DRX functionality is not configured.</w:t>
      </w:r>
    </w:p>
    <w:p w14:paraId="41933475" w14:textId="77777777" w:rsidR="006F4095" w:rsidRPr="000F3B30" w:rsidRDefault="006F4095" w:rsidP="006F4095">
      <w:pPr>
        <w:rPr>
          <w:lang w:eastAsia="ko-KR"/>
        </w:rPr>
      </w:pPr>
      <w:r w:rsidRPr="000F3B30">
        <w:rPr>
          <w:lang w:eastAsia="ko-KR"/>
        </w:rPr>
        <w:t>RRC controls DRX operation by configuring the following parameters:</w:t>
      </w:r>
    </w:p>
    <w:p w14:paraId="47504B5D"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drx-onDurationTimer</w:t>
      </w:r>
      <w:r w:rsidRPr="000F3B30">
        <w:rPr>
          <w:lang w:eastAsia="ko-KR"/>
        </w:rPr>
        <w:t>: the duration at the beginning of a DRX cycle;</w:t>
      </w:r>
    </w:p>
    <w:p w14:paraId="6E6806F9"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drx-SlotOffset</w:t>
      </w:r>
      <w:r w:rsidRPr="000F3B30">
        <w:rPr>
          <w:lang w:eastAsia="ko-KR"/>
        </w:rPr>
        <w:t xml:space="preserve">: the delay before starting the </w:t>
      </w:r>
      <w:r w:rsidRPr="000F3B30">
        <w:rPr>
          <w:i/>
          <w:lang w:eastAsia="ko-KR"/>
        </w:rPr>
        <w:t>drx-onDurationTimer</w:t>
      </w:r>
      <w:r w:rsidRPr="000F3B30">
        <w:rPr>
          <w:lang w:eastAsia="ko-KR"/>
        </w:rPr>
        <w:t>;</w:t>
      </w:r>
    </w:p>
    <w:p w14:paraId="27E076A5"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drx-InactivityTimer</w:t>
      </w:r>
      <w:r w:rsidRPr="000F3B30">
        <w:rPr>
          <w:lang w:eastAsia="ko-KR"/>
        </w:rPr>
        <w:t>: the duration after the PDCCH occasion in which a PDCCH indicates a new UL or DL transmission for the MAC entity;</w:t>
      </w:r>
    </w:p>
    <w:p w14:paraId="693458E7"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drx-RetransmissionTimerDL</w:t>
      </w:r>
      <w:r w:rsidRPr="000F3B30">
        <w:rPr>
          <w:lang w:eastAsia="ko-KR"/>
        </w:rPr>
        <w:t xml:space="preserve"> (per DL HARQ process except for the broadcast process): the maximum duration until a DL retransmission is received;</w:t>
      </w:r>
    </w:p>
    <w:p w14:paraId="18438244"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drx-RetransmissionTimerUL</w:t>
      </w:r>
      <w:r w:rsidRPr="000F3B30">
        <w:rPr>
          <w:lang w:eastAsia="ko-KR"/>
        </w:rPr>
        <w:t xml:space="preserve"> (per UL HARQ process): the maximum duration until a grant for UL retransmission is received;</w:t>
      </w:r>
    </w:p>
    <w:p w14:paraId="70E93734"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drx-LongCycleStartOffset</w:t>
      </w:r>
      <w:r w:rsidRPr="000F3B30">
        <w:rPr>
          <w:lang w:eastAsia="ko-KR"/>
        </w:rPr>
        <w:t xml:space="preserve">: the Long DRX cycle and </w:t>
      </w:r>
      <w:r w:rsidRPr="000F3B30">
        <w:rPr>
          <w:i/>
          <w:lang w:eastAsia="ko-KR"/>
        </w:rPr>
        <w:t>drx-StartOffset</w:t>
      </w:r>
      <w:r w:rsidRPr="000F3B30">
        <w:rPr>
          <w:lang w:eastAsia="ko-KR"/>
        </w:rPr>
        <w:t xml:space="preserve"> which defines the subframe where the Long and Short DRX cycle starts;</w:t>
      </w:r>
    </w:p>
    <w:p w14:paraId="3DF7B130"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drx-ShortCycle</w:t>
      </w:r>
      <w:r w:rsidRPr="000F3B30">
        <w:rPr>
          <w:lang w:eastAsia="ko-KR"/>
        </w:rPr>
        <w:t xml:space="preserve"> (optional): the Short DRX cycle;</w:t>
      </w:r>
    </w:p>
    <w:p w14:paraId="62555C79"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drx-ShortCycleTimer</w:t>
      </w:r>
      <w:r w:rsidRPr="000F3B30">
        <w:rPr>
          <w:lang w:eastAsia="ko-KR"/>
        </w:rPr>
        <w:t xml:space="preserve"> (optional): the duration the UE shall follow the Short DRX cycle;</w:t>
      </w:r>
    </w:p>
    <w:p w14:paraId="7FC96638"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drx-HARQ-RTT-TimerDL</w:t>
      </w:r>
      <w:r w:rsidRPr="000F3B30">
        <w:rPr>
          <w:lang w:eastAsia="ko-KR"/>
        </w:rPr>
        <w:t xml:space="preserve"> (per DL HARQ process except for the broadcast process): the minimum duration before a DL assignment for HARQ retransmission is expected by the MAC entity;</w:t>
      </w:r>
    </w:p>
    <w:p w14:paraId="6C63717F"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drx-HARQ-RTT-TimerUL</w:t>
      </w:r>
      <w:r w:rsidRPr="000F3B30">
        <w:rPr>
          <w:lang w:eastAsia="ko-KR"/>
        </w:rPr>
        <w:t xml:space="preserve"> (per UL HARQ process): the minimum duration before a UL HARQ retransmission grant is expected by the MAC entity;</w:t>
      </w:r>
    </w:p>
    <w:p w14:paraId="3E05F86B" w14:textId="77777777" w:rsidR="006F4095" w:rsidRPr="000F3B30" w:rsidRDefault="006F4095" w:rsidP="006F4095">
      <w:pPr>
        <w:pStyle w:val="B1"/>
        <w:rPr>
          <w:lang w:eastAsia="ko-KR"/>
        </w:rPr>
      </w:pPr>
      <w:r w:rsidRPr="000F3B30">
        <w:rPr>
          <w:lang w:eastAsia="ko-KR"/>
        </w:rPr>
        <w:t>-</w:t>
      </w:r>
      <w:r w:rsidRPr="000F3B30">
        <w:rPr>
          <w:lang w:eastAsia="ko-KR"/>
        </w:rPr>
        <w:tab/>
      </w:r>
      <w:r w:rsidRPr="000F3B30">
        <w:rPr>
          <w:i/>
          <w:lang w:eastAsia="ko-KR"/>
        </w:rPr>
        <w:t>ps-Wakeup</w:t>
      </w:r>
      <w:r w:rsidRPr="000F3B30">
        <w:rPr>
          <w:lang w:eastAsia="ko-KR"/>
        </w:rPr>
        <w:t xml:space="preserve"> (optional): the configuration to start associated </w:t>
      </w:r>
      <w:r w:rsidRPr="000F3B30">
        <w:rPr>
          <w:i/>
          <w:lang w:eastAsia="ko-KR"/>
        </w:rPr>
        <w:t>drx-onDurationTimer</w:t>
      </w:r>
      <w:r w:rsidRPr="000F3B30">
        <w:rPr>
          <w:lang w:eastAsia="ko-KR"/>
        </w:rPr>
        <w:t xml:space="preserve"> in case DCP is</w:t>
      </w:r>
      <w:r w:rsidRPr="000F3B30">
        <w:rPr>
          <w:lang w:eastAsia="zh-CN"/>
        </w:rPr>
        <w:t xml:space="preserve"> monitored but</w:t>
      </w:r>
      <w:r w:rsidRPr="000F3B30">
        <w:rPr>
          <w:lang w:eastAsia="ko-KR"/>
        </w:rPr>
        <w:t xml:space="preserve"> not detected;</w:t>
      </w:r>
    </w:p>
    <w:p w14:paraId="0617EE47" w14:textId="77777777" w:rsidR="006F4095" w:rsidRPr="000F3B30" w:rsidRDefault="006F4095" w:rsidP="006F4095">
      <w:pPr>
        <w:pStyle w:val="B1"/>
        <w:rPr>
          <w:lang w:eastAsia="zh-CN"/>
        </w:rPr>
      </w:pPr>
      <w:r w:rsidRPr="000F3B30">
        <w:rPr>
          <w:lang w:eastAsia="ko-KR"/>
        </w:rPr>
        <w:t>-</w:t>
      </w:r>
      <w:r w:rsidRPr="000F3B30">
        <w:rPr>
          <w:lang w:eastAsia="ko-KR"/>
        </w:rPr>
        <w:tab/>
      </w:r>
      <w:r w:rsidRPr="000F3B30">
        <w:rPr>
          <w:i/>
          <w:lang w:eastAsia="ko-KR"/>
        </w:rPr>
        <w:t>ps-TransmitOtherPeriodicCSI</w:t>
      </w:r>
      <w:r w:rsidRPr="000F3B30" w:rsidDel="008D0471">
        <w:rPr>
          <w:lang w:eastAsia="ko-KR"/>
        </w:rPr>
        <w:t xml:space="preserve"> </w:t>
      </w:r>
      <w:r w:rsidRPr="000F3B30">
        <w:rPr>
          <w:lang w:eastAsia="ko-KR"/>
        </w:rPr>
        <w:t xml:space="preserve">(optional): the configuration to report periodic CSI that is not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14:paraId="5F1CBF41" w14:textId="77777777" w:rsidR="006F4095" w:rsidRPr="000F3B30" w:rsidRDefault="006F4095" w:rsidP="006F4095">
      <w:pPr>
        <w:pStyle w:val="B1"/>
        <w:rPr>
          <w:lang w:eastAsia="zh-CN"/>
        </w:rPr>
      </w:pPr>
      <w:r w:rsidRPr="000F3B30">
        <w:rPr>
          <w:lang w:eastAsia="ko-KR"/>
        </w:rPr>
        <w:t>-</w:t>
      </w:r>
      <w:r w:rsidRPr="000F3B30">
        <w:rPr>
          <w:lang w:eastAsia="ko-KR"/>
        </w:rPr>
        <w:tab/>
      </w:r>
      <w:r w:rsidRPr="000F3B30">
        <w:rPr>
          <w:i/>
          <w:lang w:eastAsia="ko-KR"/>
        </w:rPr>
        <w:t>ps-TransmitPeriodicL1-RSRP</w:t>
      </w:r>
      <w:r w:rsidRPr="000F3B30">
        <w:rPr>
          <w:lang w:eastAsia="ko-KR"/>
        </w:rPr>
        <w:t xml:space="preserve"> (optional): the configuration to transmit periodic CSI that is L1-RSRP on PUCCH during the time duration indicated by </w:t>
      </w:r>
      <w:r w:rsidRPr="000F3B30">
        <w:rPr>
          <w:i/>
          <w:lang w:eastAsia="ko-KR"/>
        </w:rPr>
        <w:t>drx-onDurationTimer</w:t>
      </w:r>
      <w:r w:rsidRPr="000F3B30">
        <w:rPr>
          <w:lang w:eastAsia="ko-KR"/>
        </w:rPr>
        <w:t xml:space="preserve"> in case DCP is configured but associated </w:t>
      </w:r>
      <w:r w:rsidRPr="000F3B30">
        <w:rPr>
          <w:i/>
          <w:lang w:eastAsia="ko-KR"/>
        </w:rPr>
        <w:t>drx-onDurationTimer</w:t>
      </w:r>
      <w:r w:rsidRPr="000F3B30">
        <w:rPr>
          <w:lang w:eastAsia="ko-KR"/>
        </w:rPr>
        <w:t xml:space="preserve"> is not started.</w:t>
      </w:r>
    </w:p>
    <w:p w14:paraId="6CE219EB" w14:textId="77777777" w:rsidR="006F4095" w:rsidRPr="000F3B30" w:rsidRDefault="006F4095" w:rsidP="006F4095">
      <w:pPr>
        <w:rPr>
          <w:lang w:eastAsia="ko-KR"/>
        </w:rPr>
      </w:pPr>
      <w:r w:rsidRPr="000F3B30">
        <w:rPr>
          <w:lang w:eastAsia="ko-KR"/>
        </w:rPr>
        <w:t>Serving Cells of a MAC entity may be configured by RRC in two DRX groups with separate DRX parameters. W</w:t>
      </w:r>
      <w:r w:rsidRPr="000F3B30">
        <w:rPr>
          <w:iCs/>
          <w:lang w:eastAsia="ko-KR"/>
        </w:rPr>
        <w:t>hen RRC does not configure a secondary DRX group, there is only one DRX group</w:t>
      </w:r>
      <w:r w:rsidRPr="000F3B30">
        <w:t xml:space="preserve"> </w:t>
      </w:r>
      <w:r w:rsidRPr="000F3B30">
        <w:rPr>
          <w:iCs/>
          <w:lang w:eastAsia="ko-KR"/>
        </w:rPr>
        <w:t>and all Serving Cells belong to that one DRX group. When two DRX groups are configured, e</w:t>
      </w:r>
      <w:r w:rsidRPr="000F3B30">
        <w:rPr>
          <w:lang w:eastAsia="ko-KR"/>
        </w:rPr>
        <w:t xml:space="preserve">ach Serving Cell is uniquely assigned to either of the two groups. The DRX parameters that are separately configured for each DRX group are: </w:t>
      </w:r>
      <w:r w:rsidRPr="000F3B30">
        <w:rPr>
          <w:i/>
          <w:lang w:eastAsia="ko-KR"/>
        </w:rPr>
        <w:t>drx-onDurationTimer</w:t>
      </w:r>
      <w:r w:rsidRPr="000F3B30">
        <w:rPr>
          <w:lang w:eastAsia="ko-KR"/>
        </w:rPr>
        <w:t xml:space="preserve">, </w:t>
      </w:r>
      <w:r w:rsidRPr="000F3B30">
        <w:rPr>
          <w:i/>
          <w:lang w:eastAsia="ko-KR"/>
        </w:rPr>
        <w:t>drx-InactivityTimer</w:t>
      </w:r>
      <w:r w:rsidRPr="000F3B30">
        <w:rPr>
          <w:iCs/>
          <w:lang w:eastAsia="ko-KR"/>
        </w:rPr>
        <w:t xml:space="preserve">. The DRX parameters that are common to the DRX groups are: </w:t>
      </w:r>
      <w:r w:rsidRPr="000F3B30">
        <w:rPr>
          <w:i/>
          <w:lang w:eastAsia="ko-KR"/>
        </w:rPr>
        <w:t>drx-SlotOffset</w:t>
      </w:r>
      <w:r w:rsidRPr="000F3B30">
        <w:rPr>
          <w:lang w:eastAsia="ko-KR"/>
        </w:rPr>
        <w:t xml:space="preserve">, </w:t>
      </w:r>
      <w:r w:rsidRPr="000F3B30">
        <w:rPr>
          <w:i/>
          <w:lang w:eastAsia="ko-KR"/>
        </w:rPr>
        <w:t>drx-RetransmissionTimerDL</w:t>
      </w:r>
      <w:r w:rsidRPr="000F3B30">
        <w:rPr>
          <w:lang w:eastAsia="ko-KR"/>
        </w:rPr>
        <w:t xml:space="preserve">, </w:t>
      </w:r>
      <w:r w:rsidRPr="000F3B30">
        <w:rPr>
          <w:i/>
          <w:lang w:eastAsia="ko-KR"/>
        </w:rPr>
        <w:t>drx-RetransmissionTimerUL</w:t>
      </w:r>
      <w:r w:rsidRPr="000F3B30">
        <w:rPr>
          <w:lang w:eastAsia="ko-KR"/>
        </w:rPr>
        <w:t xml:space="preserve">, </w:t>
      </w:r>
      <w:r w:rsidRPr="000F3B30">
        <w:rPr>
          <w:i/>
          <w:lang w:eastAsia="ko-KR"/>
        </w:rPr>
        <w:t>drx-LongCycleStartOffset</w:t>
      </w:r>
      <w:r w:rsidRPr="000F3B30">
        <w:rPr>
          <w:lang w:eastAsia="ko-KR"/>
        </w:rPr>
        <w:t xml:space="preserve">, </w:t>
      </w:r>
      <w:r w:rsidRPr="000F3B30">
        <w:rPr>
          <w:i/>
          <w:lang w:eastAsia="ko-KR"/>
        </w:rPr>
        <w:t>drx-ShortCycle</w:t>
      </w:r>
      <w:r w:rsidRPr="000F3B30">
        <w:rPr>
          <w:lang w:eastAsia="ko-KR"/>
        </w:rPr>
        <w:t xml:space="preserve"> (optional), </w:t>
      </w:r>
      <w:r w:rsidRPr="000F3B30">
        <w:rPr>
          <w:i/>
          <w:lang w:eastAsia="ko-KR"/>
        </w:rPr>
        <w:t>drx-ShortCycleTimer</w:t>
      </w:r>
      <w:r w:rsidRPr="000F3B30">
        <w:rPr>
          <w:lang w:eastAsia="ko-KR"/>
        </w:rPr>
        <w:t xml:space="preserve"> (optional), </w:t>
      </w:r>
      <w:r w:rsidRPr="000F3B30">
        <w:rPr>
          <w:i/>
          <w:lang w:eastAsia="ko-KR"/>
        </w:rPr>
        <w:t>drx-HARQ-RTT-TimerDL</w:t>
      </w:r>
      <w:r w:rsidRPr="000F3B30">
        <w:rPr>
          <w:lang w:eastAsia="ko-KR"/>
        </w:rPr>
        <w:t xml:space="preserve">, and </w:t>
      </w:r>
      <w:r w:rsidRPr="000F3B30">
        <w:rPr>
          <w:i/>
          <w:lang w:eastAsia="ko-KR"/>
        </w:rPr>
        <w:t>drx-HARQ-RTT-TimerUL</w:t>
      </w:r>
      <w:r w:rsidRPr="000F3B30">
        <w:rPr>
          <w:lang w:eastAsia="ko-KR"/>
        </w:rPr>
        <w:t>.</w:t>
      </w:r>
    </w:p>
    <w:p w14:paraId="39094F7F" w14:textId="77777777" w:rsidR="006F4095" w:rsidRPr="000F3B30" w:rsidRDefault="006F4095" w:rsidP="006F4095">
      <w:pPr>
        <w:rPr>
          <w:noProof/>
        </w:rPr>
      </w:pPr>
      <w:r w:rsidRPr="000F3B30">
        <w:rPr>
          <w:noProof/>
        </w:rPr>
        <w:t>When a DRX cycle is configured, the Active Time for Serving Cells in a DRX group includes the time while:</w:t>
      </w:r>
    </w:p>
    <w:p w14:paraId="353B902E" w14:textId="77777777" w:rsidR="006F4095" w:rsidRPr="000F3B30" w:rsidRDefault="006F4095" w:rsidP="006F4095">
      <w:pPr>
        <w:pStyle w:val="B1"/>
        <w:rPr>
          <w:noProof/>
        </w:rPr>
      </w:pPr>
      <w:r w:rsidRPr="000F3B30">
        <w:rPr>
          <w:noProof/>
        </w:rPr>
        <w:t>-</w:t>
      </w:r>
      <w:r w:rsidRPr="000F3B30">
        <w:rPr>
          <w:noProof/>
        </w:rPr>
        <w:tab/>
      </w:r>
      <w:r w:rsidRPr="000F3B30">
        <w:rPr>
          <w:i/>
          <w:noProof/>
        </w:rPr>
        <w:t>drx-onDurationTimer</w:t>
      </w:r>
      <w:r w:rsidRPr="000F3B30">
        <w:rPr>
          <w:noProof/>
        </w:rPr>
        <w:t xml:space="preserve"> or </w:t>
      </w:r>
      <w:r w:rsidRPr="000F3B30">
        <w:rPr>
          <w:i/>
          <w:noProof/>
        </w:rPr>
        <w:t>drx-InactivityTimer</w:t>
      </w:r>
      <w:r w:rsidRPr="000F3B30">
        <w:rPr>
          <w:noProof/>
        </w:rPr>
        <w:t xml:space="preserve"> configured for the DRX group is running; or</w:t>
      </w:r>
    </w:p>
    <w:p w14:paraId="491714C5" w14:textId="77777777" w:rsidR="006F4095" w:rsidRPr="000F3B30" w:rsidRDefault="006F4095" w:rsidP="006F4095">
      <w:pPr>
        <w:pStyle w:val="B1"/>
        <w:rPr>
          <w:noProof/>
        </w:rPr>
      </w:pPr>
      <w:r w:rsidRPr="000F3B30">
        <w:rPr>
          <w:iCs/>
        </w:rPr>
        <w:lastRenderedPageBreak/>
        <w:t>-</w:t>
      </w:r>
      <w:r w:rsidRPr="000F3B30">
        <w:rPr>
          <w:iCs/>
        </w:rPr>
        <w:tab/>
      </w:r>
      <w:r w:rsidRPr="000F3B30">
        <w:rPr>
          <w:i/>
        </w:rPr>
        <w:t>drx-RetransmissionTimerDL</w:t>
      </w:r>
      <w:r w:rsidRPr="000F3B30">
        <w:rPr>
          <w:noProof/>
        </w:rPr>
        <w:t xml:space="preserve"> or </w:t>
      </w:r>
      <w:r w:rsidRPr="000F3B30">
        <w:rPr>
          <w:i/>
        </w:rPr>
        <w:t>drx-RetransmissionTimerUL</w:t>
      </w:r>
      <w:r w:rsidRPr="000F3B30">
        <w:rPr>
          <w:noProof/>
        </w:rPr>
        <w:t xml:space="preserve"> is running on any Serving Cell in the DRX group; or</w:t>
      </w:r>
    </w:p>
    <w:p w14:paraId="15849E2A" w14:textId="77777777" w:rsidR="006F4095" w:rsidRPr="000F3B30" w:rsidRDefault="006F4095" w:rsidP="006F4095">
      <w:pPr>
        <w:pStyle w:val="B1"/>
        <w:rPr>
          <w:noProof/>
        </w:rPr>
      </w:pPr>
      <w:r w:rsidRPr="000F3B30">
        <w:rPr>
          <w:noProof/>
        </w:rPr>
        <w:t>-</w:t>
      </w:r>
      <w:r w:rsidRPr="000F3B30">
        <w:rPr>
          <w:noProof/>
        </w:rPr>
        <w:tab/>
      </w:r>
      <w:r w:rsidRPr="000F3B30">
        <w:rPr>
          <w:i/>
          <w:noProof/>
        </w:rPr>
        <w:t>ra-ContentionResolutionTimer</w:t>
      </w:r>
      <w:r w:rsidRPr="000F3B30">
        <w:rPr>
          <w:noProof/>
        </w:rPr>
        <w:t xml:space="preserve"> (as described in clause 5.1.5) or </w:t>
      </w:r>
      <w:r w:rsidRPr="000F3B30">
        <w:rPr>
          <w:i/>
          <w:iCs/>
          <w:noProof/>
        </w:rPr>
        <w:t>msgB-ResponseWindow</w:t>
      </w:r>
      <w:r w:rsidRPr="000F3B30">
        <w:rPr>
          <w:noProof/>
        </w:rPr>
        <w:t xml:space="preserve"> (as described in clause 5.1.4a) is running; or</w:t>
      </w:r>
    </w:p>
    <w:p w14:paraId="1BB46782" w14:textId="77777777" w:rsidR="006F4095" w:rsidRPr="000F3B30" w:rsidRDefault="006F4095" w:rsidP="006F4095">
      <w:pPr>
        <w:pStyle w:val="B1"/>
        <w:rPr>
          <w:noProof/>
        </w:rPr>
      </w:pPr>
      <w:r w:rsidRPr="000F3B30">
        <w:rPr>
          <w:noProof/>
        </w:rPr>
        <w:t>-</w:t>
      </w:r>
      <w:r w:rsidRPr="000F3B30">
        <w:rPr>
          <w:noProof/>
        </w:rPr>
        <w:tab/>
        <w:t>a Scheduling Request is sent on PUCCH and is pending (as described in clause 5.4.4); or</w:t>
      </w:r>
    </w:p>
    <w:p w14:paraId="72F3AD2E" w14:textId="77777777" w:rsidR="006F4095" w:rsidRPr="000F3B30" w:rsidRDefault="006F4095" w:rsidP="006F4095">
      <w:pPr>
        <w:pStyle w:val="B1"/>
        <w:rPr>
          <w:noProof/>
        </w:rPr>
      </w:pPr>
      <w:r w:rsidRPr="000F3B30">
        <w:rPr>
          <w:noProof/>
        </w:rPr>
        <w:t>-</w:t>
      </w:r>
      <w:r w:rsidRPr="000F3B30">
        <w:rPr>
          <w:noProof/>
        </w:rPr>
        <w:tab/>
        <w:t xml:space="preserve">a PDCCH indicating a new transmission addressed to the C-RNTI of the MAC entity has not been received after successful reception of a Random Access Response for the Random Access Preamble not selected by the </w:t>
      </w:r>
      <w:r w:rsidRPr="000F3B30">
        <w:rPr>
          <w:noProof/>
          <w:lang w:eastAsia="ko-KR"/>
        </w:rPr>
        <w:t>MAC entity</w:t>
      </w:r>
      <w:r w:rsidRPr="000F3B30">
        <w:rPr>
          <w:noProof/>
        </w:rPr>
        <w:t xml:space="preserve"> among the contention-based Random Access Preamble (as described in clauses 5.1.4 and 5.1.4a).</w:t>
      </w:r>
    </w:p>
    <w:p w14:paraId="0947BE71" w14:textId="77777777" w:rsidR="006F4095" w:rsidRPr="000F3B30" w:rsidRDefault="006F4095" w:rsidP="006F4095">
      <w:pPr>
        <w:rPr>
          <w:lang w:eastAsia="ko-KR"/>
        </w:rPr>
      </w:pPr>
      <w:r w:rsidRPr="000F3B30">
        <w:rPr>
          <w:lang w:eastAsia="ko-KR"/>
        </w:rPr>
        <w:t>When DRX is configured, the MAC entity shall:</w:t>
      </w:r>
    </w:p>
    <w:p w14:paraId="2061AAED" w14:textId="77777777" w:rsidR="006F4095" w:rsidRPr="000F3B30" w:rsidRDefault="006F4095" w:rsidP="006F4095">
      <w:pPr>
        <w:pStyle w:val="B1"/>
        <w:rPr>
          <w:noProof/>
          <w:lang w:eastAsia="ko-KR"/>
        </w:rPr>
      </w:pPr>
      <w:r w:rsidRPr="000F3B30">
        <w:rPr>
          <w:noProof/>
          <w:lang w:eastAsia="ko-KR"/>
        </w:rPr>
        <w:t>1&gt;</w:t>
      </w:r>
      <w:r w:rsidRPr="000F3B30">
        <w:rPr>
          <w:noProof/>
          <w:lang w:eastAsia="ko-KR"/>
        </w:rPr>
        <w:tab/>
        <w:t>if a MAC PDU is received in a configured downlink assignment:</w:t>
      </w:r>
    </w:p>
    <w:p w14:paraId="5DE71093"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drx-HARQ-RTT-TimerDL</w:t>
      </w:r>
      <w:r w:rsidRPr="000F3B30">
        <w:rPr>
          <w:noProof/>
          <w:lang w:eastAsia="ko-KR"/>
        </w:rPr>
        <w:t xml:space="preserve"> for the corresponding HARQ process in the first symbol after the end of the corresponding transmission carrying the DL HARQ feedback;</w:t>
      </w:r>
    </w:p>
    <w:p w14:paraId="0473C660"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14:paraId="688E04B9" w14:textId="77777777" w:rsidR="006F4095" w:rsidRPr="000F3B30" w:rsidRDefault="006F4095" w:rsidP="006F4095">
      <w:pPr>
        <w:pStyle w:val="B1"/>
        <w:rPr>
          <w:noProof/>
          <w:lang w:eastAsia="ko-KR"/>
        </w:rPr>
      </w:pPr>
      <w:r w:rsidRPr="000F3B30">
        <w:rPr>
          <w:noProof/>
          <w:lang w:eastAsia="ko-KR"/>
        </w:rPr>
        <w:t>1&gt;</w:t>
      </w:r>
      <w:r w:rsidRPr="000F3B30">
        <w:rPr>
          <w:noProof/>
          <w:lang w:eastAsia="ko-KR"/>
        </w:rPr>
        <w:tab/>
        <w:t>if a MAC PDU is transmitted in a configured uplink grant and LBT failure indication is not received from lower layers:</w:t>
      </w:r>
    </w:p>
    <w:p w14:paraId="2B5821B9"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start the </w:t>
      </w:r>
      <w:r w:rsidRPr="000F3B30">
        <w:rPr>
          <w:i/>
          <w:noProof/>
          <w:lang w:eastAsia="ko-KR"/>
        </w:rPr>
        <w:t>drx-HARQ-RTT-TimerUL</w:t>
      </w:r>
      <w:r w:rsidRPr="000F3B30">
        <w:rPr>
          <w:noProof/>
          <w:lang w:eastAsia="ko-KR"/>
        </w:rPr>
        <w:t xml:space="preserve"> for the corresponding HARQ process in the first symbol after the end of the first repetition of the corresponding PUSCH transmission;</w:t>
      </w:r>
    </w:p>
    <w:p w14:paraId="6F127AFD"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 xml:space="preserve">stop the </w:t>
      </w:r>
      <w:r w:rsidRPr="000F3B30">
        <w:rPr>
          <w:i/>
          <w:noProof/>
          <w:lang w:eastAsia="ko-KR"/>
        </w:rPr>
        <w:t>drx-RetransmissionTimerUL</w:t>
      </w:r>
      <w:r w:rsidRPr="000F3B30">
        <w:rPr>
          <w:noProof/>
          <w:lang w:eastAsia="ko-KR"/>
        </w:rPr>
        <w:t xml:space="preserve"> for the corresponding HARQ process.</w:t>
      </w:r>
    </w:p>
    <w:p w14:paraId="3305325F" w14:textId="77777777" w:rsidR="006F4095" w:rsidRPr="000F3B30" w:rsidRDefault="006F4095" w:rsidP="006F4095">
      <w:pPr>
        <w:pStyle w:val="B1"/>
      </w:pPr>
      <w:r w:rsidRPr="000F3B30">
        <w:rPr>
          <w:noProof/>
          <w:lang w:eastAsia="ko-KR"/>
        </w:rPr>
        <w:t>1&gt;</w:t>
      </w:r>
      <w:r w:rsidRPr="000F3B30">
        <w:rPr>
          <w:noProof/>
        </w:rPr>
        <w:tab/>
        <w:t xml:space="preserve">if a </w:t>
      </w:r>
      <w:r w:rsidRPr="000F3B30">
        <w:rPr>
          <w:i/>
          <w:lang w:eastAsia="ko-KR"/>
        </w:rPr>
        <w:t>drx-HARQ-RTT-TimerDL</w:t>
      </w:r>
      <w:r w:rsidRPr="000F3B30">
        <w:rPr>
          <w:noProof/>
        </w:rPr>
        <w:t xml:space="preserve"> expires</w:t>
      </w:r>
      <w:r w:rsidRPr="000F3B30">
        <w:t>:</w:t>
      </w:r>
    </w:p>
    <w:p w14:paraId="696A4718" w14:textId="77777777" w:rsidR="006F4095" w:rsidRPr="000F3B30" w:rsidRDefault="006F4095" w:rsidP="006F4095">
      <w:pPr>
        <w:pStyle w:val="B2"/>
        <w:rPr>
          <w:noProof/>
        </w:rPr>
      </w:pPr>
      <w:r w:rsidRPr="000F3B30">
        <w:rPr>
          <w:noProof/>
          <w:lang w:eastAsia="ko-KR"/>
        </w:rPr>
        <w:t>2&gt;</w:t>
      </w:r>
      <w:r w:rsidRPr="000F3B30">
        <w:rPr>
          <w:noProof/>
        </w:rPr>
        <w:tab/>
        <w:t>if the data of the corresponding HARQ process was not successfully decoded:</w:t>
      </w:r>
    </w:p>
    <w:p w14:paraId="2D3642BB" w14:textId="77777777" w:rsidR="006F4095" w:rsidRPr="000F3B30" w:rsidRDefault="006F4095" w:rsidP="006F4095">
      <w:pPr>
        <w:pStyle w:val="B3"/>
        <w:rPr>
          <w:noProof/>
          <w:lang w:eastAsia="ko-KR"/>
        </w:rPr>
      </w:pPr>
      <w:r w:rsidRPr="000F3B30">
        <w:rPr>
          <w:noProof/>
          <w:lang w:eastAsia="ko-KR"/>
        </w:rPr>
        <w:t>3&gt;</w:t>
      </w:r>
      <w:r w:rsidRPr="000F3B30">
        <w:rPr>
          <w:noProof/>
        </w:rPr>
        <w:tab/>
        <w:t xml:space="preserve">start the </w:t>
      </w:r>
      <w:r w:rsidRPr="000F3B30">
        <w:rPr>
          <w:i/>
        </w:rPr>
        <w:t>drx-RetransmissionTimer</w:t>
      </w:r>
      <w:r w:rsidRPr="000F3B30">
        <w:rPr>
          <w:i/>
          <w:lang w:eastAsia="ko-KR"/>
        </w:rPr>
        <w:t>DL</w:t>
      </w:r>
      <w:r w:rsidRPr="000F3B30">
        <w:rPr>
          <w:noProof/>
        </w:rPr>
        <w:t xml:space="preserve"> for the corresponding HARQ process in the first symbol after the expiry of </w:t>
      </w:r>
      <w:r w:rsidRPr="000F3B30">
        <w:rPr>
          <w:i/>
          <w:noProof/>
        </w:rPr>
        <w:t>drx-HARQ-RTT-TimerDL</w:t>
      </w:r>
      <w:r w:rsidRPr="000F3B30">
        <w:rPr>
          <w:noProof/>
          <w:lang w:eastAsia="ko-KR"/>
        </w:rPr>
        <w:t>.</w:t>
      </w:r>
    </w:p>
    <w:p w14:paraId="15AABFB3" w14:textId="77777777" w:rsidR="006F4095" w:rsidRPr="000F3B30" w:rsidRDefault="006F4095" w:rsidP="006F4095">
      <w:pPr>
        <w:pStyle w:val="B1"/>
        <w:rPr>
          <w:noProof/>
        </w:rPr>
      </w:pPr>
      <w:r w:rsidRPr="000F3B30">
        <w:rPr>
          <w:noProof/>
          <w:lang w:eastAsia="ko-KR"/>
        </w:rPr>
        <w:t>1&gt;</w:t>
      </w:r>
      <w:r w:rsidRPr="000F3B30">
        <w:rPr>
          <w:noProof/>
        </w:rPr>
        <w:tab/>
        <w:t xml:space="preserve">if a </w:t>
      </w:r>
      <w:r w:rsidRPr="000F3B30">
        <w:rPr>
          <w:i/>
          <w:lang w:eastAsia="ko-KR"/>
        </w:rPr>
        <w:t>drx-HARQ-RTT-TimerUL</w:t>
      </w:r>
      <w:r w:rsidRPr="000F3B30">
        <w:rPr>
          <w:noProof/>
        </w:rPr>
        <w:t xml:space="preserve"> expires:</w:t>
      </w:r>
    </w:p>
    <w:p w14:paraId="5288FF9B" w14:textId="77777777" w:rsidR="006F4095" w:rsidRPr="000F3B30" w:rsidRDefault="006F4095" w:rsidP="006F4095">
      <w:pPr>
        <w:pStyle w:val="B2"/>
        <w:rPr>
          <w:noProof/>
        </w:rPr>
      </w:pPr>
      <w:r w:rsidRPr="000F3B30">
        <w:rPr>
          <w:noProof/>
          <w:lang w:eastAsia="ko-KR"/>
        </w:rPr>
        <w:t>2&gt;</w:t>
      </w:r>
      <w:r w:rsidRPr="000F3B30">
        <w:rPr>
          <w:noProof/>
        </w:rPr>
        <w:tab/>
        <w:t xml:space="preserve">start the </w:t>
      </w:r>
      <w:r w:rsidRPr="000F3B30">
        <w:rPr>
          <w:i/>
          <w:noProof/>
        </w:rPr>
        <w:t>drx-RetransmissionTimer</w:t>
      </w:r>
      <w:r w:rsidRPr="000F3B30">
        <w:rPr>
          <w:i/>
          <w:noProof/>
          <w:lang w:eastAsia="ko-KR"/>
        </w:rPr>
        <w:t>UL</w:t>
      </w:r>
      <w:r w:rsidRPr="000F3B30">
        <w:t xml:space="preserve"> </w:t>
      </w:r>
      <w:r w:rsidRPr="000F3B30">
        <w:rPr>
          <w:noProof/>
        </w:rPr>
        <w:t xml:space="preserve">for the corresponding HARQ process in the first symbol after the expiry of </w:t>
      </w:r>
      <w:r w:rsidRPr="000F3B30">
        <w:rPr>
          <w:i/>
          <w:noProof/>
        </w:rPr>
        <w:t>drx-HARQ-RTT-TimerUL</w:t>
      </w:r>
      <w:r w:rsidRPr="000F3B30">
        <w:rPr>
          <w:noProof/>
        </w:rPr>
        <w:t>.</w:t>
      </w:r>
    </w:p>
    <w:p w14:paraId="6CC2C562" w14:textId="77777777" w:rsidR="006F4095" w:rsidRPr="000F3B30" w:rsidRDefault="006F4095" w:rsidP="006F4095">
      <w:pPr>
        <w:pStyle w:val="B1"/>
        <w:rPr>
          <w:noProof/>
        </w:rPr>
      </w:pPr>
      <w:r w:rsidRPr="000F3B30">
        <w:rPr>
          <w:noProof/>
          <w:lang w:eastAsia="ko-KR"/>
        </w:rPr>
        <w:t>1&gt;</w:t>
      </w:r>
      <w:r w:rsidRPr="000F3B30">
        <w:rPr>
          <w:noProof/>
        </w:rPr>
        <w:tab/>
        <w:t xml:space="preserve">if a DRX Command MAC </w:t>
      </w:r>
      <w:r w:rsidRPr="000F3B30">
        <w:rPr>
          <w:noProof/>
          <w:lang w:eastAsia="ko-KR"/>
        </w:rPr>
        <w:t>CE</w:t>
      </w:r>
      <w:r w:rsidRPr="000F3B30">
        <w:rPr>
          <w:noProof/>
        </w:rPr>
        <w:t xml:space="preserve"> or a Long DRX Command MAC </w:t>
      </w:r>
      <w:r w:rsidRPr="000F3B30">
        <w:rPr>
          <w:noProof/>
          <w:lang w:eastAsia="ko-KR"/>
        </w:rPr>
        <w:t>CE</w:t>
      </w:r>
      <w:r w:rsidRPr="000F3B30">
        <w:rPr>
          <w:noProof/>
        </w:rPr>
        <w:t xml:space="preserve"> is received:</w:t>
      </w:r>
    </w:p>
    <w:p w14:paraId="071B25E9" w14:textId="77777777" w:rsidR="006F4095" w:rsidRPr="000F3B30" w:rsidRDefault="006F4095" w:rsidP="006F4095">
      <w:pPr>
        <w:pStyle w:val="B2"/>
        <w:rPr>
          <w:noProof/>
        </w:rPr>
      </w:pPr>
      <w:r w:rsidRPr="000F3B30">
        <w:rPr>
          <w:noProof/>
          <w:lang w:eastAsia="ko-KR"/>
        </w:rPr>
        <w:t>2&gt;</w:t>
      </w:r>
      <w:r w:rsidRPr="000F3B30">
        <w:rPr>
          <w:noProof/>
        </w:rPr>
        <w:tab/>
        <w:t xml:space="preserve">stop </w:t>
      </w:r>
      <w:r w:rsidRPr="000F3B30">
        <w:rPr>
          <w:i/>
          <w:noProof/>
        </w:rPr>
        <w:t xml:space="preserve">drx-onDurationTimer </w:t>
      </w:r>
      <w:bookmarkStart w:id="9" w:name="_Hlk49354090"/>
      <w:r w:rsidRPr="000F3B30">
        <w:rPr>
          <w:iCs/>
          <w:noProof/>
        </w:rPr>
        <w:t>for each DRX group</w:t>
      </w:r>
      <w:bookmarkEnd w:id="9"/>
      <w:r w:rsidRPr="000F3B30">
        <w:rPr>
          <w:noProof/>
        </w:rPr>
        <w:t>;</w:t>
      </w:r>
    </w:p>
    <w:p w14:paraId="3789FEF0" w14:textId="77777777" w:rsidR="006F4095" w:rsidRPr="000F3B30" w:rsidRDefault="006F4095" w:rsidP="006F4095">
      <w:pPr>
        <w:pStyle w:val="B2"/>
        <w:rPr>
          <w:noProof/>
        </w:rPr>
      </w:pPr>
      <w:r w:rsidRPr="000F3B30">
        <w:rPr>
          <w:noProof/>
          <w:lang w:eastAsia="ko-KR"/>
        </w:rPr>
        <w:t>2&gt;</w:t>
      </w:r>
      <w:r w:rsidRPr="000F3B30">
        <w:rPr>
          <w:noProof/>
        </w:rPr>
        <w:tab/>
        <w:t xml:space="preserve">stop </w:t>
      </w:r>
      <w:r w:rsidRPr="000F3B30">
        <w:rPr>
          <w:i/>
          <w:noProof/>
        </w:rPr>
        <w:t xml:space="preserve">drx-InactivityTimer </w:t>
      </w:r>
      <w:r w:rsidRPr="000F3B30">
        <w:rPr>
          <w:iCs/>
          <w:noProof/>
        </w:rPr>
        <w:t>for each DRX group</w:t>
      </w:r>
      <w:r w:rsidRPr="000F3B30">
        <w:rPr>
          <w:noProof/>
        </w:rPr>
        <w:t>.</w:t>
      </w:r>
    </w:p>
    <w:p w14:paraId="440605DE" w14:textId="77777777" w:rsidR="006F4095" w:rsidRPr="000F3B30" w:rsidRDefault="006F4095" w:rsidP="006F4095">
      <w:pPr>
        <w:pStyle w:val="B1"/>
        <w:rPr>
          <w:lang w:eastAsia="ko-KR"/>
        </w:rPr>
      </w:pPr>
      <w:r w:rsidRPr="000F3B30">
        <w:rPr>
          <w:lang w:eastAsia="ko-KR"/>
        </w:rPr>
        <w:t>1&gt;</w:t>
      </w:r>
      <w:r w:rsidRPr="000F3B30">
        <w:rPr>
          <w:lang w:eastAsia="ko-KR"/>
        </w:rPr>
        <w:tab/>
        <w:t xml:space="preserve">if </w:t>
      </w:r>
      <w:r w:rsidRPr="000F3B30">
        <w:rPr>
          <w:i/>
          <w:lang w:eastAsia="ko-KR"/>
        </w:rPr>
        <w:t>drx-InactivityTimer</w:t>
      </w:r>
      <w:r w:rsidRPr="000F3B30">
        <w:rPr>
          <w:lang w:eastAsia="ko-KR"/>
        </w:rPr>
        <w:t xml:space="preserve"> for a DRX group expires:</w:t>
      </w:r>
    </w:p>
    <w:p w14:paraId="361BF6D5" w14:textId="77777777" w:rsidR="006F4095" w:rsidRPr="000F3B30" w:rsidRDefault="006F4095" w:rsidP="006F4095">
      <w:pPr>
        <w:pStyle w:val="B2"/>
        <w:rPr>
          <w:noProof/>
        </w:rPr>
      </w:pPr>
      <w:r w:rsidRPr="000F3B30">
        <w:rPr>
          <w:lang w:eastAsia="ko-KR"/>
        </w:rPr>
        <w:t>2&gt;</w:t>
      </w:r>
      <w:r w:rsidRPr="000F3B30">
        <w:rPr>
          <w:lang w:eastAsia="ko-KR"/>
        </w:rPr>
        <w:tab/>
      </w:r>
      <w:r w:rsidRPr="000F3B30">
        <w:rPr>
          <w:noProof/>
        </w:rPr>
        <w:t>if the Short DRX cycle is configured:</w:t>
      </w:r>
    </w:p>
    <w:p w14:paraId="69D91368" w14:textId="77777777" w:rsidR="006F4095" w:rsidRPr="000F3B30" w:rsidRDefault="006F4095" w:rsidP="006F4095">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this DRX group </w:t>
      </w:r>
      <w:r w:rsidRPr="000F3B30">
        <w:rPr>
          <w:noProof/>
          <w:lang w:eastAsia="ko-KR"/>
        </w:rPr>
        <w:t xml:space="preserve">in the first symbol after the expiry of </w:t>
      </w:r>
      <w:r w:rsidRPr="000F3B30">
        <w:rPr>
          <w:i/>
          <w:noProof/>
          <w:lang w:eastAsia="ko-KR"/>
        </w:rPr>
        <w:t>drx-InactivityTimer</w:t>
      </w:r>
      <w:r w:rsidRPr="000F3B30">
        <w:rPr>
          <w:noProof/>
        </w:rPr>
        <w:t>;</w:t>
      </w:r>
    </w:p>
    <w:p w14:paraId="47CA684E" w14:textId="77777777" w:rsidR="006F4095" w:rsidRPr="000F3B30" w:rsidRDefault="006F4095" w:rsidP="006F4095">
      <w:pPr>
        <w:pStyle w:val="B3"/>
        <w:rPr>
          <w:noProof/>
        </w:rPr>
      </w:pPr>
      <w:r w:rsidRPr="000F3B30">
        <w:rPr>
          <w:noProof/>
        </w:rPr>
        <w:t>3&gt;</w:t>
      </w:r>
      <w:r w:rsidRPr="000F3B30">
        <w:rPr>
          <w:noProof/>
        </w:rPr>
        <w:tab/>
        <w:t>use the Short DRX cycle for this DRX group.</w:t>
      </w:r>
    </w:p>
    <w:p w14:paraId="3B1044EA" w14:textId="77777777" w:rsidR="006F4095" w:rsidRPr="000F3B30" w:rsidRDefault="006F4095" w:rsidP="006F4095">
      <w:pPr>
        <w:pStyle w:val="B2"/>
        <w:rPr>
          <w:noProof/>
        </w:rPr>
      </w:pPr>
      <w:r w:rsidRPr="000F3B30">
        <w:rPr>
          <w:noProof/>
        </w:rPr>
        <w:t>2&gt;</w:t>
      </w:r>
      <w:r w:rsidRPr="000F3B30">
        <w:rPr>
          <w:noProof/>
        </w:rPr>
        <w:tab/>
        <w:t>else:</w:t>
      </w:r>
    </w:p>
    <w:p w14:paraId="7A3090E8" w14:textId="77777777" w:rsidR="006F4095" w:rsidRPr="000F3B30" w:rsidRDefault="006F4095" w:rsidP="006F4095">
      <w:pPr>
        <w:pStyle w:val="B3"/>
        <w:rPr>
          <w:noProof/>
        </w:rPr>
      </w:pPr>
      <w:r w:rsidRPr="000F3B30">
        <w:rPr>
          <w:noProof/>
        </w:rPr>
        <w:t>3&gt;</w:t>
      </w:r>
      <w:r w:rsidRPr="000F3B30">
        <w:rPr>
          <w:noProof/>
        </w:rPr>
        <w:tab/>
        <w:t>use the Long DRX cycle for this DRX group.</w:t>
      </w:r>
    </w:p>
    <w:p w14:paraId="3434148F" w14:textId="77777777" w:rsidR="006F4095" w:rsidRPr="000F3B30" w:rsidRDefault="006F4095" w:rsidP="006F4095">
      <w:pPr>
        <w:pStyle w:val="B1"/>
        <w:rPr>
          <w:lang w:eastAsia="ko-KR"/>
        </w:rPr>
      </w:pPr>
      <w:r w:rsidRPr="000F3B30">
        <w:rPr>
          <w:lang w:eastAsia="ko-KR"/>
        </w:rPr>
        <w:t>1&gt;</w:t>
      </w:r>
      <w:r w:rsidRPr="000F3B30">
        <w:rPr>
          <w:lang w:eastAsia="ko-KR"/>
        </w:rPr>
        <w:tab/>
        <w:t>if a DRX Command MAC CE is received:</w:t>
      </w:r>
    </w:p>
    <w:p w14:paraId="4D058A97" w14:textId="77777777" w:rsidR="006F4095" w:rsidRPr="000F3B30" w:rsidRDefault="006F4095" w:rsidP="006F4095">
      <w:pPr>
        <w:pStyle w:val="B2"/>
        <w:rPr>
          <w:noProof/>
        </w:rPr>
      </w:pPr>
      <w:r w:rsidRPr="000F3B30">
        <w:rPr>
          <w:lang w:eastAsia="ko-KR"/>
        </w:rPr>
        <w:t>2&gt;</w:t>
      </w:r>
      <w:r w:rsidRPr="000F3B30">
        <w:rPr>
          <w:lang w:eastAsia="ko-KR"/>
        </w:rPr>
        <w:tab/>
      </w:r>
      <w:r w:rsidRPr="000F3B30">
        <w:rPr>
          <w:noProof/>
        </w:rPr>
        <w:t>if the Short DRX cycle is configured:</w:t>
      </w:r>
    </w:p>
    <w:p w14:paraId="68A2981F" w14:textId="77777777" w:rsidR="006F4095" w:rsidRPr="000F3B30" w:rsidRDefault="006F4095" w:rsidP="006F4095">
      <w:pPr>
        <w:pStyle w:val="B3"/>
        <w:rPr>
          <w:noProof/>
        </w:rPr>
      </w:pPr>
      <w:r w:rsidRPr="000F3B30">
        <w:rPr>
          <w:noProof/>
        </w:rPr>
        <w:t>3&gt;</w:t>
      </w:r>
      <w:r w:rsidRPr="000F3B30">
        <w:rPr>
          <w:noProof/>
        </w:rPr>
        <w:tab/>
        <w:t xml:space="preserve">start or restart </w:t>
      </w:r>
      <w:r w:rsidRPr="000F3B30">
        <w:rPr>
          <w:i/>
          <w:noProof/>
        </w:rPr>
        <w:t>drx-ShortCycle</w:t>
      </w:r>
      <w:r w:rsidRPr="000F3B30">
        <w:rPr>
          <w:i/>
          <w:noProof/>
          <w:lang w:eastAsia="ko-KR"/>
        </w:rPr>
        <w:t>Timer</w:t>
      </w:r>
      <w:r w:rsidRPr="000F3B30">
        <w:rPr>
          <w:noProof/>
          <w:lang w:eastAsia="ko-KR"/>
        </w:rPr>
        <w:t xml:space="preserve"> </w:t>
      </w:r>
      <w:r w:rsidRPr="000F3B30">
        <w:rPr>
          <w:lang w:eastAsia="ko-KR"/>
        </w:rPr>
        <w:t xml:space="preserve">for each DRX group </w:t>
      </w:r>
      <w:r w:rsidRPr="000F3B30">
        <w:rPr>
          <w:noProof/>
          <w:lang w:eastAsia="ko-KR"/>
        </w:rPr>
        <w:t>in the first symbol after the end of DRX Command MAC CE reception</w:t>
      </w:r>
      <w:r w:rsidRPr="000F3B30">
        <w:rPr>
          <w:noProof/>
        </w:rPr>
        <w:t>;</w:t>
      </w:r>
    </w:p>
    <w:p w14:paraId="40B2D23A" w14:textId="77777777" w:rsidR="006F4095" w:rsidRPr="000F3B30" w:rsidRDefault="006F4095" w:rsidP="006F4095">
      <w:pPr>
        <w:pStyle w:val="B3"/>
        <w:rPr>
          <w:noProof/>
        </w:rPr>
      </w:pPr>
      <w:r w:rsidRPr="000F3B30">
        <w:rPr>
          <w:noProof/>
        </w:rPr>
        <w:t>3&gt;</w:t>
      </w:r>
      <w:r w:rsidRPr="000F3B30">
        <w:rPr>
          <w:noProof/>
        </w:rPr>
        <w:tab/>
        <w:t xml:space="preserve">use the Short DRX cycle for </w:t>
      </w:r>
      <w:r w:rsidRPr="000F3B30">
        <w:rPr>
          <w:lang w:eastAsia="ko-KR"/>
        </w:rPr>
        <w:t xml:space="preserve">each </w:t>
      </w:r>
      <w:r w:rsidRPr="000F3B30">
        <w:rPr>
          <w:noProof/>
        </w:rPr>
        <w:t>DRX group.</w:t>
      </w:r>
    </w:p>
    <w:p w14:paraId="2737C34E" w14:textId="77777777" w:rsidR="006F4095" w:rsidRPr="000F3B30" w:rsidRDefault="006F4095" w:rsidP="006F4095">
      <w:pPr>
        <w:pStyle w:val="B2"/>
        <w:rPr>
          <w:noProof/>
        </w:rPr>
      </w:pPr>
      <w:r w:rsidRPr="000F3B30">
        <w:rPr>
          <w:noProof/>
        </w:rPr>
        <w:lastRenderedPageBreak/>
        <w:t>2&gt;</w:t>
      </w:r>
      <w:r w:rsidRPr="000F3B30">
        <w:rPr>
          <w:noProof/>
        </w:rPr>
        <w:tab/>
        <w:t>else:</w:t>
      </w:r>
    </w:p>
    <w:p w14:paraId="214C3EB6" w14:textId="77777777" w:rsidR="006F4095" w:rsidRPr="000F3B30" w:rsidRDefault="006F4095" w:rsidP="006F4095">
      <w:pPr>
        <w:pStyle w:val="B3"/>
        <w:rPr>
          <w:noProof/>
        </w:rPr>
      </w:pPr>
      <w:r w:rsidRPr="000F3B30">
        <w:rPr>
          <w:noProof/>
        </w:rPr>
        <w:t>3&gt;</w:t>
      </w:r>
      <w:r w:rsidRPr="000F3B30">
        <w:rPr>
          <w:noProof/>
        </w:rPr>
        <w:tab/>
        <w:t xml:space="preserve">use the Long DRX cycle for </w:t>
      </w:r>
      <w:r w:rsidRPr="000F3B30">
        <w:rPr>
          <w:lang w:eastAsia="ko-KR"/>
        </w:rPr>
        <w:t xml:space="preserve">each </w:t>
      </w:r>
      <w:r w:rsidRPr="000F3B30">
        <w:rPr>
          <w:noProof/>
        </w:rPr>
        <w:t>DRX group.</w:t>
      </w:r>
    </w:p>
    <w:p w14:paraId="050E8883" w14:textId="77777777" w:rsidR="006F4095" w:rsidRPr="000F3B30" w:rsidRDefault="006F4095" w:rsidP="006F4095">
      <w:pPr>
        <w:pStyle w:val="B1"/>
        <w:rPr>
          <w:noProof/>
        </w:rPr>
      </w:pPr>
      <w:r w:rsidRPr="000F3B30">
        <w:rPr>
          <w:noProof/>
        </w:rPr>
        <w:t>1&gt;</w:t>
      </w:r>
      <w:r w:rsidRPr="000F3B30">
        <w:rPr>
          <w:noProof/>
        </w:rPr>
        <w:tab/>
        <w:t xml:space="preserve">if </w:t>
      </w:r>
      <w:r w:rsidRPr="000F3B30">
        <w:rPr>
          <w:i/>
          <w:noProof/>
        </w:rPr>
        <w:t>drx-ShortCycle</w:t>
      </w:r>
      <w:r w:rsidRPr="000F3B30">
        <w:rPr>
          <w:i/>
          <w:noProof/>
          <w:lang w:eastAsia="ko-KR"/>
        </w:rPr>
        <w:t>Timer</w:t>
      </w:r>
      <w:r w:rsidRPr="000F3B30">
        <w:rPr>
          <w:noProof/>
        </w:rPr>
        <w:t xml:space="preserve"> </w:t>
      </w:r>
      <w:r w:rsidRPr="000F3B30">
        <w:rPr>
          <w:lang w:eastAsia="ko-KR"/>
        </w:rPr>
        <w:t xml:space="preserve">for a DRX group </w:t>
      </w:r>
      <w:r w:rsidRPr="000F3B30">
        <w:rPr>
          <w:noProof/>
        </w:rPr>
        <w:t>expires:</w:t>
      </w:r>
    </w:p>
    <w:p w14:paraId="1997CC81" w14:textId="77777777" w:rsidR="006F4095" w:rsidRPr="000F3B30" w:rsidRDefault="006F4095" w:rsidP="006F4095">
      <w:pPr>
        <w:pStyle w:val="B2"/>
        <w:rPr>
          <w:noProof/>
        </w:rPr>
      </w:pPr>
      <w:r w:rsidRPr="000F3B30">
        <w:rPr>
          <w:noProof/>
        </w:rPr>
        <w:t>2&gt;</w:t>
      </w:r>
      <w:r w:rsidRPr="000F3B30">
        <w:rPr>
          <w:noProof/>
        </w:rPr>
        <w:tab/>
        <w:t>use the Long DRX</w:t>
      </w:r>
      <w:r w:rsidRPr="000F3B30">
        <w:rPr>
          <w:lang w:eastAsia="ko-KR"/>
        </w:rPr>
        <w:t xml:space="preserve"> cycle for this DRX group</w:t>
      </w:r>
      <w:r w:rsidRPr="000F3B30">
        <w:rPr>
          <w:noProof/>
        </w:rPr>
        <w:t>.</w:t>
      </w:r>
    </w:p>
    <w:p w14:paraId="6F8D2C34" w14:textId="77777777" w:rsidR="006F4095" w:rsidRPr="000F3B30" w:rsidRDefault="006F4095" w:rsidP="006F4095">
      <w:pPr>
        <w:pStyle w:val="B1"/>
      </w:pPr>
      <w:r w:rsidRPr="000F3B30">
        <w:rPr>
          <w:lang w:eastAsia="ko-KR"/>
        </w:rPr>
        <w:t>1&gt;</w:t>
      </w:r>
      <w:r w:rsidRPr="000F3B30">
        <w:tab/>
        <w:t xml:space="preserve">if a Long DRX Command MAC </w:t>
      </w:r>
      <w:r w:rsidRPr="000F3B30">
        <w:rPr>
          <w:lang w:eastAsia="ko-KR"/>
        </w:rPr>
        <w:t>CE</w:t>
      </w:r>
      <w:r w:rsidRPr="000F3B30">
        <w:t xml:space="preserve"> is received:</w:t>
      </w:r>
    </w:p>
    <w:p w14:paraId="15E5C1B3" w14:textId="77777777" w:rsidR="006F4095" w:rsidRPr="000F3B30" w:rsidRDefault="006F4095" w:rsidP="006F4095">
      <w:pPr>
        <w:pStyle w:val="B2"/>
        <w:rPr>
          <w:noProof/>
        </w:rPr>
      </w:pPr>
      <w:r w:rsidRPr="000F3B30">
        <w:rPr>
          <w:noProof/>
          <w:lang w:eastAsia="ko-KR"/>
        </w:rPr>
        <w:t>2&gt;</w:t>
      </w:r>
      <w:r w:rsidRPr="000F3B30">
        <w:rPr>
          <w:noProof/>
        </w:rPr>
        <w:tab/>
        <w:t xml:space="preserve">stop </w:t>
      </w:r>
      <w:r w:rsidRPr="000F3B30">
        <w:rPr>
          <w:i/>
          <w:noProof/>
        </w:rPr>
        <w:t>drx-ShortCycleTimer</w:t>
      </w:r>
      <w:r w:rsidRPr="000F3B30">
        <w:rPr>
          <w:noProof/>
        </w:rPr>
        <w:t xml:space="preserve"> for each DRX group;</w:t>
      </w:r>
    </w:p>
    <w:p w14:paraId="2A44BEC7" w14:textId="77777777" w:rsidR="006F4095" w:rsidRPr="000F3B30" w:rsidRDefault="006F4095" w:rsidP="006F4095">
      <w:pPr>
        <w:pStyle w:val="B2"/>
        <w:rPr>
          <w:noProof/>
        </w:rPr>
      </w:pPr>
      <w:r w:rsidRPr="000F3B30">
        <w:rPr>
          <w:noProof/>
          <w:lang w:eastAsia="ko-KR"/>
        </w:rPr>
        <w:t>2&gt;</w:t>
      </w:r>
      <w:r w:rsidRPr="000F3B30">
        <w:rPr>
          <w:noProof/>
        </w:rPr>
        <w:tab/>
        <w:t>use the Long DRX cycle for each DRX group.</w:t>
      </w:r>
    </w:p>
    <w:p w14:paraId="2A57AE76" w14:textId="77777777" w:rsidR="006F4095" w:rsidRPr="000F3B30" w:rsidRDefault="006F4095" w:rsidP="006F4095">
      <w:pPr>
        <w:pStyle w:val="B1"/>
        <w:rPr>
          <w:noProof/>
        </w:rPr>
      </w:pPr>
      <w:r w:rsidRPr="000F3B30">
        <w:rPr>
          <w:noProof/>
        </w:rPr>
        <w:t>1&gt;</w:t>
      </w:r>
      <w:r w:rsidRPr="000F3B30">
        <w:rPr>
          <w:noProof/>
        </w:rPr>
        <w:tab/>
        <w:t>if the Short DRX cycle is used</w:t>
      </w:r>
      <w:r w:rsidRPr="000F3B30">
        <w:t xml:space="preserve"> for a DRX group</w:t>
      </w:r>
      <w:r w:rsidRPr="000F3B30">
        <w:rPr>
          <w:noProof/>
        </w:rPr>
        <w:t>, and</w:t>
      </w:r>
      <w:r w:rsidRPr="000F3B30">
        <w:rPr>
          <w:noProof/>
          <w:lang w:eastAsia="ko-KR"/>
        </w:rPr>
        <w:t xml:space="preserve"> </w:t>
      </w:r>
      <w:r w:rsidRPr="000F3B30">
        <w:rPr>
          <w:noProof/>
        </w:rPr>
        <w:t>[(SFN × 10) + subframe number] modulo (</w:t>
      </w:r>
      <w:r w:rsidRPr="000F3B30">
        <w:rPr>
          <w:i/>
          <w:noProof/>
        </w:rPr>
        <w:t>drx-ShortCycle</w:t>
      </w:r>
      <w:r w:rsidRPr="000F3B30">
        <w:rPr>
          <w:noProof/>
        </w:rPr>
        <w:t>) = (</w:t>
      </w:r>
      <w:r w:rsidRPr="000F3B30">
        <w:rPr>
          <w:i/>
          <w:noProof/>
        </w:rPr>
        <w:t>drx-StartOffset</w:t>
      </w:r>
      <w:r w:rsidRPr="000F3B30">
        <w:rPr>
          <w:noProof/>
        </w:rPr>
        <w:t>) modulo (</w:t>
      </w:r>
      <w:r w:rsidRPr="000F3B30">
        <w:rPr>
          <w:i/>
          <w:noProof/>
        </w:rPr>
        <w:t>drx-ShortCycle</w:t>
      </w:r>
      <w:r w:rsidRPr="000F3B30">
        <w:rPr>
          <w:noProof/>
        </w:rPr>
        <w:t>):</w:t>
      </w:r>
    </w:p>
    <w:p w14:paraId="00CCBA5D" w14:textId="77777777" w:rsidR="006F4095" w:rsidRPr="000F3B30" w:rsidRDefault="006F4095" w:rsidP="006F4095">
      <w:pPr>
        <w:pStyle w:val="B2"/>
        <w:rPr>
          <w:noProof/>
        </w:rPr>
      </w:pPr>
      <w:r w:rsidRPr="000F3B30">
        <w:rPr>
          <w:noProof/>
          <w:lang w:eastAsia="ko-KR"/>
        </w:rPr>
        <w:t>2&gt;</w:t>
      </w:r>
      <w:r w:rsidRPr="000F3B30">
        <w:rPr>
          <w:noProof/>
        </w:rPr>
        <w:tab/>
        <w:t xml:space="preserve">start </w:t>
      </w:r>
      <w:r w:rsidRPr="000F3B30">
        <w:rPr>
          <w:i/>
          <w:noProof/>
        </w:rPr>
        <w:t>drx-onDurationTimer</w:t>
      </w:r>
      <w:r w:rsidRPr="000F3B30">
        <w:rPr>
          <w:noProof/>
          <w:lang w:eastAsia="ko-KR"/>
        </w:rPr>
        <w:t xml:space="preserve"> </w:t>
      </w:r>
      <w:r w:rsidRPr="000F3B30">
        <w:t>for this DRX group</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14:paraId="49163EED" w14:textId="77777777" w:rsidR="006F4095" w:rsidRPr="000F3B30" w:rsidRDefault="006F4095" w:rsidP="006F4095">
      <w:pPr>
        <w:pStyle w:val="B1"/>
        <w:rPr>
          <w:noProof/>
          <w:lang w:eastAsia="ko-KR"/>
        </w:rPr>
      </w:pPr>
      <w:r w:rsidRPr="000F3B30">
        <w:rPr>
          <w:noProof/>
        </w:rPr>
        <w:t>1&gt;</w:t>
      </w:r>
      <w:r w:rsidRPr="000F3B30">
        <w:rPr>
          <w:noProof/>
        </w:rPr>
        <w:tab/>
        <w:t>if the Long DRX cycle is used</w:t>
      </w:r>
      <w:r w:rsidRPr="000F3B30">
        <w:t xml:space="preserve"> for a DRX group</w:t>
      </w:r>
      <w:r w:rsidRPr="000F3B30">
        <w:rPr>
          <w:noProof/>
        </w:rPr>
        <w:t>, and</w:t>
      </w:r>
      <w:r w:rsidRPr="000F3B30">
        <w:rPr>
          <w:noProof/>
          <w:lang w:eastAsia="ko-KR"/>
        </w:rPr>
        <w:t xml:space="preserve"> [(SFN × 10) + subframe number] modulo (</w:t>
      </w:r>
      <w:r w:rsidRPr="000F3B30">
        <w:rPr>
          <w:i/>
          <w:noProof/>
          <w:lang w:eastAsia="ko-KR"/>
        </w:rPr>
        <w:t>drx-LongCycle</w:t>
      </w:r>
      <w:r w:rsidRPr="000F3B30">
        <w:rPr>
          <w:noProof/>
          <w:lang w:eastAsia="ko-KR"/>
        </w:rPr>
        <w:t xml:space="preserve">) = </w:t>
      </w:r>
      <w:r w:rsidRPr="000F3B30">
        <w:rPr>
          <w:i/>
          <w:noProof/>
          <w:lang w:eastAsia="ko-KR"/>
        </w:rPr>
        <w:t>drx-StartOffset</w:t>
      </w:r>
      <w:r w:rsidRPr="000F3B30">
        <w:rPr>
          <w:noProof/>
          <w:lang w:eastAsia="ko-KR"/>
        </w:rPr>
        <w:t>:</w:t>
      </w:r>
    </w:p>
    <w:p w14:paraId="7578EC54" w14:textId="77777777" w:rsidR="006F4095" w:rsidRPr="000F3B30" w:rsidRDefault="006F4095" w:rsidP="006F4095">
      <w:pPr>
        <w:pStyle w:val="B2"/>
        <w:rPr>
          <w:noProof/>
        </w:rPr>
      </w:pPr>
      <w:r w:rsidRPr="000F3B30">
        <w:rPr>
          <w:noProof/>
          <w:lang w:eastAsia="ko-KR"/>
        </w:rPr>
        <w:t>2&gt;</w:t>
      </w:r>
      <w:r w:rsidRPr="000F3B30">
        <w:rPr>
          <w:noProof/>
        </w:rPr>
        <w:tab/>
        <w:t>if DCP monitoring is configured for the active DL BWP as specified in TS 38.213 [6], clause 10.3:</w:t>
      </w:r>
    </w:p>
    <w:p w14:paraId="3B0F3CD7" w14:textId="77777777" w:rsidR="006F4095" w:rsidRPr="000F3B30" w:rsidRDefault="006F4095" w:rsidP="006F4095">
      <w:pPr>
        <w:pStyle w:val="B3"/>
        <w:rPr>
          <w:noProof/>
        </w:rPr>
      </w:pPr>
      <w:r w:rsidRPr="000F3B30">
        <w:rPr>
          <w:noProof/>
          <w:lang w:eastAsia="ko-KR"/>
        </w:rPr>
        <w:t>3&gt;</w:t>
      </w:r>
      <w:r w:rsidRPr="000F3B30">
        <w:rPr>
          <w:noProof/>
        </w:rPr>
        <w:tab/>
        <w:t xml:space="preserve">if </w:t>
      </w:r>
      <w:r w:rsidRPr="000F3B30">
        <w:rPr>
          <w:noProof/>
          <w:lang w:eastAsia="zh-CN"/>
        </w:rPr>
        <w:t>DCP</w:t>
      </w:r>
      <w:r w:rsidRPr="000F3B30">
        <w:rPr>
          <w:noProof/>
        </w:rPr>
        <w:t xml:space="preserve"> indication associated with the current DRX cycle received from lower layer indicated to start </w:t>
      </w:r>
      <w:r w:rsidRPr="000F3B30">
        <w:rPr>
          <w:i/>
          <w:noProof/>
        </w:rPr>
        <w:t>drx-onDurationTimer</w:t>
      </w:r>
      <w:r w:rsidRPr="000F3B30">
        <w:rPr>
          <w:noProof/>
        </w:rPr>
        <w:t>, as specified in TS 38.213 [6]; or</w:t>
      </w:r>
    </w:p>
    <w:p w14:paraId="529DD45A" w14:textId="2A57B7E3" w:rsidR="006F4095" w:rsidRPr="000F3B30" w:rsidRDefault="006F4095" w:rsidP="006F4095">
      <w:pPr>
        <w:pStyle w:val="B3"/>
        <w:rPr>
          <w:noProof/>
        </w:rPr>
      </w:pPr>
      <w:r w:rsidRPr="000F3B30">
        <w:rPr>
          <w:noProof/>
          <w:lang w:eastAsia="ko-KR"/>
        </w:rPr>
        <w:t>3&gt;</w:t>
      </w:r>
      <w:r w:rsidRPr="000F3B30">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F3B30">
        <w:rPr>
          <w:lang w:eastAsia="ko-KR"/>
        </w:rPr>
        <w:t xml:space="preserve"> </w:t>
      </w:r>
      <w:del w:id="10" w:author="ShiRao" w:date="2020-10-15T14:32:00Z">
        <w:r w:rsidRPr="000F3B30" w:rsidDel="00C17DE4">
          <w:rPr>
            <w:lang w:eastAsia="ko-KR"/>
          </w:rPr>
          <w:delText xml:space="preserve">or within BWP switching interruption length, or during a measurement gap, </w:delText>
        </w:r>
      </w:del>
      <w:r w:rsidRPr="000F3B30">
        <w:rPr>
          <w:lang w:eastAsia="ko-KR"/>
        </w:rPr>
        <w:t xml:space="preserve">or when the MAC entity monitors for a PDCCH transmission on the search space indicated by </w:t>
      </w:r>
      <w:r w:rsidRPr="000F3B30">
        <w:rPr>
          <w:i/>
          <w:lang w:eastAsia="ko-KR"/>
        </w:rPr>
        <w:t>recoverySearchSpaceId</w:t>
      </w:r>
      <w:r w:rsidRPr="000F3B30">
        <w:rPr>
          <w:lang w:eastAsia="ko-KR"/>
        </w:rPr>
        <w:t xml:space="preserve"> of the SpCell identified by the C-RNTI while the </w:t>
      </w:r>
      <w:r w:rsidRPr="000F3B30">
        <w:rPr>
          <w:i/>
          <w:lang w:eastAsia="ko-KR"/>
        </w:rPr>
        <w:t>ra-ResponseWindow</w:t>
      </w:r>
      <w:r w:rsidRPr="000F3B30">
        <w:rPr>
          <w:lang w:eastAsia="ko-KR"/>
        </w:rPr>
        <w:t xml:space="preserve"> is running (as specified in clause 5.1.4)</w:t>
      </w:r>
      <w:r w:rsidRPr="000F3B30">
        <w:rPr>
          <w:noProof/>
        </w:rPr>
        <w:t>; or</w:t>
      </w:r>
    </w:p>
    <w:p w14:paraId="0BE86F25" w14:textId="77777777" w:rsidR="006F4095" w:rsidRPr="000F3B30" w:rsidRDefault="006F4095" w:rsidP="006F4095">
      <w:pPr>
        <w:pStyle w:val="B3"/>
        <w:rPr>
          <w:noProof/>
        </w:rPr>
      </w:pPr>
      <w:r w:rsidRPr="000F3B30">
        <w:rPr>
          <w:noProof/>
          <w:lang w:eastAsia="ko-KR"/>
        </w:rPr>
        <w:t>3&gt;</w:t>
      </w:r>
      <w:r w:rsidRPr="000F3B30">
        <w:rPr>
          <w:noProof/>
        </w:rPr>
        <w:tab/>
        <w:t xml:space="preserve">if </w:t>
      </w:r>
      <w:r w:rsidRPr="000F3B30">
        <w:rPr>
          <w:i/>
          <w:noProof/>
        </w:rPr>
        <w:t>ps-Wakeup</w:t>
      </w:r>
      <w:r w:rsidRPr="000F3B30">
        <w:rPr>
          <w:noProof/>
        </w:rPr>
        <w:t xml:space="preserve"> is configured with value </w:t>
      </w:r>
      <w:r w:rsidRPr="000F3B30">
        <w:rPr>
          <w:i/>
          <w:noProof/>
        </w:rPr>
        <w:t>true</w:t>
      </w:r>
      <w:r w:rsidRPr="000F3B30">
        <w:rPr>
          <w:noProof/>
        </w:rPr>
        <w:t xml:space="preserve"> and DCP indication associated with the current DRX cycle has not been received from lower layers:</w:t>
      </w:r>
    </w:p>
    <w:p w14:paraId="6EFC87E0" w14:textId="77777777" w:rsidR="006F4095" w:rsidRPr="000F3B30" w:rsidRDefault="006F4095" w:rsidP="006F4095">
      <w:pPr>
        <w:pStyle w:val="B4"/>
        <w:rPr>
          <w:noProof/>
          <w:lang w:eastAsia="ko-KR"/>
        </w:rPr>
      </w:pPr>
      <w:r w:rsidRPr="000F3B30">
        <w:rPr>
          <w:noProof/>
          <w:lang w:eastAsia="ko-KR"/>
        </w:rPr>
        <w:t>4&gt;</w:t>
      </w:r>
      <w:r w:rsidRPr="000F3B30">
        <w:rPr>
          <w:noProof/>
        </w:rPr>
        <w:tab/>
        <w:t xml:space="preserve">start </w:t>
      </w:r>
      <w:r w:rsidRPr="000F3B30">
        <w:rPr>
          <w:i/>
          <w:noProof/>
        </w:rPr>
        <w:t>drx-onDurationTimer</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14:paraId="68F5875F" w14:textId="77777777" w:rsidR="006F4095" w:rsidRPr="000F3B30" w:rsidRDefault="006F4095" w:rsidP="006F4095">
      <w:pPr>
        <w:pStyle w:val="B2"/>
        <w:rPr>
          <w:noProof/>
          <w:lang w:eastAsia="ko-KR"/>
        </w:rPr>
      </w:pPr>
      <w:r w:rsidRPr="000F3B30">
        <w:rPr>
          <w:noProof/>
          <w:lang w:eastAsia="ko-KR"/>
        </w:rPr>
        <w:t>2&gt;</w:t>
      </w:r>
      <w:r w:rsidRPr="000F3B30">
        <w:rPr>
          <w:noProof/>
        </w:rPr>
        <w:tab/>
        <w:t>else:</w:t>
      </w:r>
    </w:p>
    <w:p w14:paraId="2E57300A" w14:textId="77777777" w:rsidR="006F4095" w:rsidRPr="000F3B30" w:rsidRDefault="006F4095" w:rsidP="006F4095">
      <w:pPr>
        <w:pStyle w:val="B3"/>
        <w:rPr>
          <w:noProof/>
          <w:lang w:eastAsia="ko-KR"/>
        </w:rPr>
      </w:pPr>
      <w:r w:rsidRPr="000F3B30">
        <w:rPr>
          <w:noProof/>
          <w:lang w:eastAsia="ko-KR"/>
        </w:rPr>
        <w:t>3&gt;</w:t>
      </w:r>
      <w:r w:rsidRPr="000F3B30">
        <w:rPr>
          <w:noProof/>
        </w:rPr>
        <w:tab/>
        <w:t xml:space="preserve">start </w:t>
      </w:r>
      <w:r w:rsidRPr="000F3B30">
        <w:rPr>
          <w:i/>
          <w:noProof/>
        </w:rPr>
        <w:t>drx-onDurationTimer</w:t>
      </w:r>
      <w:r w:rsidRPr="000F3B30">
        <w:rPr>
          <w:noProof/>
          <w:lang w:eastAsia="ko-KR"/>
        </w:rPr>
        <w:t xml:space="preserve"> for this DRX group after </w:t>
      </w:r>
      <w:r w:rsidRPr="000F3B30">
        <w:rPr>
          <w:i/>
          <w:noProof/>
          <w:lang w:eastAsia="ko-KR"/>
        </w:rPr>
        <w:t>drx-SlotOffset</w:t>
      </w:r>
      <w:r w:rsidRPr="000F3B30">
        <w:rPr>
          <w:noProof/>
          <w:lang w:eastAsia="ko-KR"/>
        </w:rPr>
        <w:t xml:space="preserve"> from the beginning of the subframe.</w:t>
      </w:r>
    </w:p>
    <w:p w14:paraId="61DAB204" w14:textId="77777777" w:rsidR="006F4095" w:rsidRPr="000F3B30" w:rsidRDefault="006F4095" w:rsidP="006F4095">
      <w:pPr>
        <w:pStyle w:val="NO"/>
      </w:pPr>
      <w:r w:rsidRPr="000F3B30">
        <w:t>NOTE</w:t>
      </w:r>
      <w:r w:rsidRPr="000F3B30">
        <w:rPr>
          <w:noProof/>
        </w:rPr>
        <w:t xml:space="preserve"> 2</w:t>
      </w:r>
      <w:r w:rsidRPr="000F3B30">
        <w:t>:</w:t>
      </w:r>
      <w:r w:rsidRPr="000F3B30">
        <w:tab/>
        <w:t>In case of unaligned SFN across carriers in a cell group, the SFN of the SpCell is used to calculate the DRX duration.</w:t>
      </w:r>
    </w:p>
    <w:p w14:paraId="1DEC411C" w14:textId="77777777" w:rsidR="006F4095" w:rsidRPr="000F3B30" w:rsidRDefault="006F4095" w:rsidP="006F4095">
      <w:pPr>
        <w:pStyle w:val="B1"/>
        <w:rPr>
          <w:noProof/>
        </w:rPr>
      </w:pPr>
      <w:r w:rsidRPr="000F3B30">
        <w:rPr>
          <w:noProof/>
        </w:rPr>
        <w:t>1&gt;</w:t>
      </w:r>
      <w:r w:rsidRPr="000F3B30">
        <w:rPr>
          <w:noProof/>
        </w:rPr>
        <w:tab/>
        <w:t xml:space="preserve">if </w:t>
      </w:r>
      <w:r w:rsidRPr="000F3B30">
        <w:rPr>
          <w:noProof/>
          <w:lang w:eastAsia="ko-KR"/>
        </w:rPr>
        <w:t>a DRX group is in</w:t>
      </w:r>
      <w:r w:rsidRPr="000F3B30">
        <w:rPr>
          <w:noProof/>
        </w:rPr>
        <w:t xml:space="preserve"> Active Time:</w:t>
      </w:r>
    </w:p>
    <w:p w14:paraId="0B8A9A1B" w14:textId="77777777" w:rsidR="006F4095" w:rsidRPr="000F3B30" w:rsidRDefault="006F4095" w:rsidP="006F4095">
      <w:pPr>
        <w:pStyle w:val="B2"/>
        <w:rPr>
          <w:noProof/>
        </w:rPr>
      </w:pPr>
      <w:r w:rsidRPr="000F3B30">
        <w:rPr>
          <w:noProof/>
        </w:rPr>
        <w:t>2&gt;</w:t>
      </w:r>
      <w:r w:rsidRPr="000F3B30">
        <w:rPr>
          <w:noProof/>
        </w:rPr>
        <w:tab/>
        <w:t>monitor the PDCCH on the Serving Cells in this DRX group as specified in TS 38.213 [6];</w:t>
      </w:r>
    </w:p>
    <w:p w14:paraId="5F46A37F" w14:textId="77777777" w:rsidR="006F4095" w:rsidRPr="000F3B30" w:rsidRDefault="006F4095" w:rsidP="006F4095">
      <w:pPr>
        <w:pStyle w:val="B2"/>
        <w:rPr>
          <w:noProof/>
          <w:lang w:eastAsia="ko-KR"/>
        </w:rPr>
      </w:pPr>
      <w:r w:rsidRPr="000F3B30">
        <w:rPr>
          <w:noProof/>
          <w:lang w:eastAsia="ko-KR"/>
        </w:rPr>
        <w:t>2&gt;</w:t>
      </w:r>
      <w:r w:rsidRPr="000F3B30">
        <w:rPr>
          <w:noProof/>
        </w:rPr>
        <w:tab/>
        <w:t>if the PDCCH indicates a DL transmission:</w:t>
      </w:r>
    </w:p>
    <w:p w14:paraId="33FB26FD" w14:textId="77777777" w:rsidR="006F4095" w:rsidRPr="000F3B30" w:rsidRDefault="006F4095" w:rsidP="006F4095">
      <w:pPr>
        <w:pStyle w:val="B3"/>
        <w:rPr>
          <w:noProof/>
          <w:lang w:eastAsia="ko-KR"/>
        </w:rPr>
      </w:pPr>
      <w:r w:rsidRPr="000F3B30">
        <w:rPr>
          <w:noProof/>
          <w:lang w:eastAsia="ko-KR"/>
        </w:rPr>
        <w:t>3&gt;</w:t>
      </w:r>
      <w:r w:rsidRPr="000F3B30">
        <w:rPr>
          <w:noProof/>
          <w:lang w:eastAsia="ko-KR"/>
        </w:rPr>
        <w:tab/>
      </w:r>
      <w:r w:rsidRPr="000F3B30">
        <w:rPr>
          <w:noProof/>
        </w:rPr>
        <w:t xml:space="preserve">start the </w:t>
      </w:r>
      <w:r w:rsidRPr="000F3B30">
        <w:rPr>
          <w:i/>
          <w:lang w:eastAsia="ko-KR"/>
        </w:rPr>
        <w:t>drx-HARQ-RTT-TimerDL</w:t>
      </w:r>
      <w:r w:rsidRPr="000F3B30">
        <w:rPr>
          <w:noProof/>
        </w:rPr>
        <w:t xml:space="preserve"> for the corresponding HARQ process</w:t>
      </w:r>
      <w:r w:rsidRPr="000F3B30">
        <w:rPr>
          <w:noProof/>
          <w:lang w:eastAsia="ko-KR"/>
        </w:rPr>
        <w:t xml:space="preserve"> in the first symbol after</w:t>
      </w:r>
      <w:r w:rsidRPr="000F3B30">
        <w:t xml:space="preserve"> </w:t>
      </w:r>
      <w:r w:rsidRPr="000F3B30">
        <w:rPr>
          <w:noProof/>
          <w:lang w:eastAsia="ko-KR"/>
        </w:rPr>
        <w:t>the end of the corresponding transmission carrying the DL HARQ feedback;</w:t>
      </w:r>
    </w:p>
    <w:p w14:paraId="4513884F" w14:textId="77777777" w:rsidR="006F4095" w:rsidRPr="000F3B30" w:rsidRDefault="006F4095" w:rsidP="006F4095">
      <w:pPr>
        <w:pStyle w:val="NO"/>
        <w:rPr>
          <w:noProof/>
        </w:rPr>
      </w:pPr>
      <w:r w:rsidRPr="000F3B30">
        <w:rPr>
          <w:noProof/>
        </w:rPr>
        <w:t>NOTE 3:</w:t>
      </w:r>
      <w:r w:rsidRPr="000F3B30">
        <w:rPr>
          <w:noProof/>
        </w:rPr>
        <w:tab/>
        <w:t xml:space="preserve">When HARQ feedback is postponed by </w:t>
      </w:r>
      <w:r w:rsidRPr="000F3B30">
        <w:t>PDSCH-to-HARQ_feedback timing</w:t>
      </w:r>
      <w:r w:rsidRPr="000F3B30">
        <w:rPr>
          <w:noProof/>
          <w:lang w:eastAsia="ko-KR"/>
        </w:rPr>
        <w:t xml:space="preserve"> indicating a </w:t>
      </w:r>
      <w:r w:rsidRPr="000F3B30">
        <w:rPr>
          <w:noProof/>
        </w:rPr>
        <w:t>non-numerical k1 value, as specified in TS 38.213 [6], the corresponding transmission opportunity to send the DL HARQ feedback is indicated in a later PDCCH requesting the HARQ-ACK feedback.</w:t>
      </w:r>
    </w:p>
    <w:p w14:paraId="196114B8" w14:textId="77777777" w:rsidR="006F4095" w:rsidRPr="000F3B30" w:rsidRDefault="006F4095" w:rsidP="006F4095">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14:paraId="3C649E67" w14:textId="77777777" w:rsidR="006F4095" w:rsidRPr="000F3B30" w:rsidRDefault="006F4095" w:rsidP="006F4095">
      <w:pPr>
        <w:pStyle w:val="B3"/>
        <w:rPr>
          <w:noProof/>
          <w:lang w:eastAsia="ko-KR"/>
        </w:rPr>
      </w:pPr>
      <w:r w:rsidRPr="000F3B30">
        <w:rPr>
          <w:noProof/>
          <w:lang w:eastAsia="ko-KR"/>
        </w:rPr>
        <w:t>3&gt;</w:t>
      </w:r>
      <w:r w:rsidRPr="000F3B30">
        <w:rPr>
          <w:noProof/>
          <w:lang w:eastAsia="ko-KR"/>
        </w:rPr>
        <w:tab/>
        <w:t xml:space="preserve">if the </w:t>
      </w:r>
      <w:r w:rsidRPr="000F3B30">
        <w:t>PDSCH-to-HARQ_feedback timing</w:t>
      </w:r>
      <w:r w:rsidRPr="000F3B30">
        <w:rPr>
          <w:noProof/>
          <w:lang w:eastAsia="ko-KR"/>
        </w:rPr>
        <w:t xml:space="preserve"> indicate a non-numerical k1 value as specified in TS 38.213 [6]:</w:t>
      </w:r>
    </w:p>
    <w:p w14:paraId="7B1D9ACC" w14:textId="77777777" w:rsidR="006F4095" w:rsidRPr="000F3B30" w:rsidRDefault="006F4095" w:rsidP="006F4095">
      <w:pPr>
        <w:pStyle w:val="B4"/>
        <w:rPr>
          <w:noProof/>
          <w:lang w:eastAsia="ko-KR"/>
        </w:rPr>
      </w:pPr>
      <w:r w:rsidRPr="000F3B30">
        <w:rPr>
          <w:noProof/>
          <w:lang w:eastAsia="ko-KR"/>
        </w:rPr>
        <w:t>4&gt;</w:t>
      </w:r>
      <w:r w:rsidRPr="000F3B30">
        <w:rPr>
          <w:noProof/>
          <w:lang w:eastAsia="ko-KR"/>
        </w:rPr>
        <w:tab/>
        <w:t xml:space="preserve">start the </w:t>
      </w:r>
      <w:r w:rsidRPr="000F3B30">
        <w:rPr>
          <w:i/>
          <w:noProof/>
          <w:lang w:eastAsia="ko-KR"/>
        </w:rPr>
        <w:t>drx-RetransmissionTimerDL</w:t>
      </w:r>
      <w:r w:rsidRPr="000F3B30">
        <w:rPr>
          <w:noProof/>
          <w:lang w:eastAsia="ko-KR"/>
        </w:rPr>
        <w:t xml:space="preserve"> in the first symbol after the PDSCH transmission for the corresponding HARQ process.</w:t>
      </w:r>
    </w:p>
    <w:p w14:paraId="39C88BF4" w14:textId="77777777" w:rsidR="006F4095" w:rsidRPr="000F3B30" w:rsidRDefault="006F4095" w:rsidP="006F4095">
      <w:pPr>
        <w:pStyle w:val="B2"/>
        <w:rPr>
          <w:noProof/>
        </w:rPr>
      </w:pPr>
      <w:r w:rsidRPr="000F3B30">
        <w:rPr>
          <w:noProof/>
          <w:lang w:eastAsia="ko-KR"/>
        </w:rPr>
        <w:lastRenderedPageBreak/>
        <w:t>2&gt;</w:t>
      </w:r>
      <w:r w:rsidRPr="000F3B30">
        <w:rPr>
          <w:noProof/>
        </w:rPr>
        <w:tab/>
        <w:t xml:space="preserve">if the PDCCH </w:t>
      </w:r>
      <w:r w:rsidRPr="000F3B30">
        <w:rPr>
          <w:rFonts w:eastAsia="宋体"/>
          <w:noProof/>
        </w:rPr>
        <w:t>indicates</w:t>
      </w:r>
      <w:r w:rsidRPr="000F3B30">
        <w:rPr>
          <w:noProof/>
        </w:rPr>
        <w:t xml:space="preserve"> a UL transmission:</w:t>
      </w:r>
    </w:p>
    <w:p w14:paraId="5DADF59E" w14:textId="77777777" w:rsidR="006F4095" w:rsidRPr="000F3B30" w:rsidRDefault="006F4095" w:rsidP="006F4095">
      <w:pPr>
        <w:pStyle w:val="B3"/>
        <w:rPr>
          <w:noProof/>
        </w:rPr>
      </w:pPr>
      <w:r w:rsidRPr="000F3B30">
        <w:rPr>
          <w:noProof/>
          <w:lang w:eastAsia="ko-KR"/>
        </w:rPr>
        <w:t>3&gt;</w:t>
      </w:r>
      <w:r w:rsidRPr="000F3B30">
        <w:rPr>
          <w:noProof/>
        </w:rPr>
        <w:tab/>
        <w:t xml:space="preserve">start the </w:t>
      </w:r>
      <w:r w:rsidRPr="000F3B30">
        <w:rPr>
          <w:i/>
          <w:lang w:eastAsia="ko-KR"/>
        </w:rPr>
        <w:t>drx-HARQ-RTT-TimerUL</w:t>
      </w:r>
      <w:r w:rsidRPr="000F3B30">
        <w:rPr>
          <w:noProof/>
        </w:rPr>
        <w:t xml:space="preserve"> for the corresponding HARQ process</w:t>
      </w:r>
      <w:r w:rsidRPr="000F3B30">
        <w:rPr>
          <w:noProof/>
          <w:lang w:eastAsia="ko-KR"/>
        </w:rPr>
        <w:t xml:space="preserve"> in the first symbol after the end of the first repetition of the corresponding PUSCH transmission</w:t>
      </w:r>
      <w:r w:rsidRPr="000F3B30">
        <w:rPr>
          <w:noProof/>
        </w:rPr>
        <w:t>;</w:t>
      </w:r>
    </w:p>
    <w:p w14:paraId="75B49067" w14:textId="77777777" w:rsidR="006F4095" w:rsidRPr="000F3B30" w:rsidRDefault="006F4095" w:rsidP="006F4095">
      <w:pPr>
        <w:pStyle w:val="B3"/>
        <w:rPr>
          <w:noProof/>
        </w:rPr>
      </w:pPr>
      <w:r w:rsidRPr="000F3B30">
        <w:rPr>
          <w:noProof/>
          <w:lang w:eastAsia="ko-KR"/>
        </w:rPr>
        <w:t>3&gt;</w:t>
      </w:r>
      <w:r w:rsidRPr="000F3B30">
        <w:rPr>
          <w:noProof/>
        </w:rPr>
        <w:tab/>
        <w:t xml:space="preserve">stop the </w:t>
      </w:r>
      <w:r w:rsidRPr="000F3B30">
        <w:rPr>
          <w:i/>
        </w:rPr>
        <w:t>drx-RetransmissionTimer</w:t>
      </w:r>
      <w:r w:rsidRPr="000F3B30">
        <w:rPr>
          <w:i/>
          <w:lang w:eastAsia="ko-KR"/>
        </w:rPr>
        <w:t>UL</w:t>
      </w:r>
      <w:r w:rsidRPr="000F3B30">
        <w:rPr>
          <w:noProof/>
        </w:rPr>
        <w:t xml:space="preserve"> for the corresponding HARQ process.</w:t>
      </w:r>
    </w:p>
    <w:p w14:paraId="2B14AFBD" w14:textId="77777777" w:rsidR="006F4095" w:rsidRPr="000F3B30" w:rsidRDefault="006F4095" w:rsidP="006F4095">
      <w:pPr>
        <w:pStyle w:val="B2"/>
        <w:tabs>
          <w:tab w:val="left" w:pos="7383"/>
        </w:tabs>
        <w:rPr>
          <w:noProof/>
        </w:rPr>
      </w:pPr>
      <w:r w:rsidRPr="000F3B30">
        <w:rPr>
          <w:noProof/>
        </w:rPr>
        <w:t>2&gt;</w:t>
      </w:r>
      <w:r w:rsidRPr="000F3B30">
        <w:rPr>
          <w:noProof/>
        </w:rPr>
        <w:tab/>
        <w:t>if the PDCCH indicates a new transmission (DL or UL) on a Serving Cell in this DRX group:</w:t>
      </w:r>
    </w:p>
    <w:p w14:paraId="53A6A3ED" w14:textId="77777777" w:rsidR="006F4095" w:rsidRPr="000F3B30" w:rsidRDefault="006F4095" w:rsidP="006F4095">
      <w:pPr>
        <w:pStyle w:val="B3"/>
        <w:rPr>
          <w:noProof/>
        </w:rPr>
      </w:pPr>
      <w:r w:rsidRPr="000F3B30">
        <w:rPr>
          <w:noProof/>
        </w:rPr>
        <w:t>3&gt;</w:t>
      </w:r>
      <w:r w:rsidRPr="000F3B30">
        <w:rPr>
          <w:noProof/>
        </w:rPr>
        <w:tab/>
        <w:t xml:space="preserve">start or restart </w:t>
      </w:r>
      <w:r w:rsidRPr="000F3B30">
        <w:rPr>
          <w:i/>
          <w:noProof/>
        </w:rPr>
        <w:t>drx-InactivityTimer</w:t>
      </w:r>
      <w:r w:rsidRPr="000F3B30">
        <w:rPr>
          <w:noProof/>
        </w:rPr>
        <w:t xml:space="preserve"> for this DRX group in the first symbol after the end of the PDCCH reception.</w:t>
      </w:r>
    </w:p>
    <w:p w14:paraId="3AEB92C4" w14:textId="77777777" w:rsidR="006F4095" w:rsidRPr="000F3B30" w:rsidRDefault="006F4095" w:rsidP="006F4095">
      <w:pPr>
        <w:pStyle w:val="B2"/>
        <w:rPr>
          <w:noProof/>
        </w:rPr>
      </w:pPr>
      <w:r w:rsidRPr="000F3B30">
        <w:rPr>
          <w:noProof/>
        </w:rPr>
        <w:t>2&gt;</w:t>
      </w:r>
      <w:r w:rsidRPr="000F3B30">
        <w:rPr>
          <w:noProof/>
        </w:rPr>
        <w:tab/>
        <w:t>if a HARQ process receives downlink feedback information and acknowledgement is indicated:</w:t>
      </w:r>
    </w:p>
    <w:p w14:paraId="7A6A309B" w14:textId="77777777" w:rsidR="006F4095" w:rsidRPr="000F3B30" w:rsidRDefault="006F4095" w:rsidP="006F4095">
      <w:pPr>
        <w:pStyle w:val="B3"/>
        <w:rPr>
          <w:noProof/>
        </w:rPr>
      </w:pPr>
      <w:r w:rsidRPr="000F3B30">
        <w:rPr>
          <w:noProof/>
        </w:rPr>
        <w:t>3&gt;</w:t>
      </w:r>
      <w:r w:rsidRPr="000F3B30">
        <w:rPr>
          <w:noProof/>
        </w:rPr>
        <w:tab/>
        <w:t xml:space="preserve">stop the </w:t>
      </w:r>
      <w:r w:rsidRPr="000F3B30">
        <w:rPr>
          <w:i/>
          <w:iCs/>
          <w:noProof/>
        </w:rPr>
        <w:t>drx-RetransmissionTimerUL</w:t>
      </w:r>
      <w:r w:rsidRPr="000F3B30">
        <w:rPr>
          <w:noProof/>
        </w:rPr>
        <w:t xml:space="preserve"> for the corresponding HARQ process.</w:t>
      </w:r>
    </w:p>
    <w:p w14:paraId="56D7AE7B" w14:textId="77777777" w:rsidR="006F4095" w:rsidRPr="000F3B30" w:rsidRDefault="006F4095" w:rsidP="006F4095">
      <w:pPr>
        <w:pStyle w:val="B1"/>
        <w:rPr>
          <w:noProof/>
        </w:rPr>
      </w:pPr>
      <w:r w:rsidRPr="000F3B30">
        <w:rPr>
          <w:noProof/>
        </w:rPr>
        <w:t>1&gt;</w:t>
      </w:r>
      <w:r w:rsidRPr="000F3B30">
        <w:rPr>
          <w:noProof/>
        </w:rPr>
        <w:tab/>
        <w:t>if DCP monitoring is configured for the active DL BWP</w:t>
      </w:r>
      <w:r w:rsidRPr="000F3B30">
        <w:t xml:space="preserve"> </w:t>
      </w:r>
      <w:r w:rsidRPr="000F3B30">
        <w:rPr>
          <w:noProof/>
        </w:rPr>
        <w:t>as specified in TS 38.213 [6], clause 10.3; and</w:t>
      </w:r>
    </w:p>
    <w:p w14:paraId="2B4D8E69" w14:textId="77777777" w:rsidR="006F4095" w:rsidRPr="000F3B30" w:rsidRDefault="006F4095" w:rsidP="006F4095">
      <w:pPr>
        <w:pStyle w:val="B1"/>
        <w:rPr>
          <w:noProof/>
        </w:rPr>
      </w:pPr>
      <w:r w:rsidRPr="000F3B30">
        <w:rPr>
          <w:noProof/>
        </w:rPr>
        <w:t>1&gt;</w:t>
      </w:r>
      <w:r w:rsidRPr="000F3B30">
        <w:rPr>
          <w:noProof/>
        </w:rPr>
        <w:tab/>
        <w:t xml:space="preserve">if the current symbol n occurs within </w:t>
      </w:r>
      <w:r w:rsidRPr="000F3B30">
        <w:rPr>
          <w:i/>
          <w:noProof/>
        </w:rPr>
        <w:t>drx-onDurationTimer</w:t>
      </w:r>
      <w:r w:rsidRPr="000F3B30">
        <w:rPr>
          <w:noProof/>
        </w:rPr>
        <w:t xml:space="preserve"> duration; and</w:t>
      </w:r>
    </w:p>
    <w:p w14:paraId="595D10EF" w14:textId="77777777" w:rsidR="006F4095" w:rsidRPr="000F3B30" w:rsidRDefault="006F4095" w:rsidP="006F4095">
      <w:pPr>
        <w:pStyle w:val="B1"/>
        <w:rPr>
          <w:noProof/>
        </w:rPr>
      </w:pPr>
      <w:r w:rsidRPr="000F3B30">
        <w:rPr>
          <w:noProof/>
        </w:rPr>
        <w:t>1&gt;</w:t>
      </w:r>
      <w:r w:rsidRPr="000F3B30">
        <w:rPr>
          <w:noProof/>
        </w:rPr>
        <w:tab/>
        <w:t xml:space="preserve">if </w:t>
      </w:r>
      <w:r w:rsidRPr="000F3B30">
        <w:rPr>
          <w:i/>
          <w:noProof/>
        </w:rPr>
        <w:t>drx-onDurationTimer</w:t>
      </w:r>
      <w:r w:rsidRPr="000F3B30">
        <w:rPr>
          <w:noProof/>
        </w:rPr>
        <w:t xml:space="preserve"> associated with the current DRX cycle is not started as specified in this clause:</w:t>
      </w:r>
    </w:p>
    <w:p w14:paraId="625F82E7" w14:textId="77777777" w:rsidR="006F4095" w:rsidRPr="000F3B30" w:rsidRDefault="006F4095" w:rsidP="006F4095">
      <w:pPr>
        <w:pStyle w:val="B2"/>
        <w:rPr>
          <w:noProof/>
        </w:rPr>
      </w:pPr>
      <w:r w:rsidRPr="000F3B30">
        <w:rPr>
          <w:noProof/>
        </w:rPr>
        <w:t>2&gt;</w:t>
      </w:r>
      <w:r w:rsidRPr="000F3B30">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52DCF35" w14:textId="77777777" w:rsidR="006F4095" w:rsidRPr="000F3B30" w:rsidRDefault="006F4095" w:rsidP="006F4095">
      <w:pPr>
        <w:pStyle w:val="B3"/>
        <w:rPr>
          <w:noProof/>
        </w:rPr>
      </w:pPr>
      <w:r w:rsidRPr="000F3B30">
        <w:rPr>
          <w:noProof/>
        </w:rPr>
        <w:t>3&gt;</w:t>
      </w:r>
      <w:r w:rsidRPr="000F3B30">
        <w:rPr>
          <w:noProof/>
        </w:rPr>
        <w:tab/>
        <w:t>not transmit periodic SRS and semi-persistent SRS defined in TS 38.214 [7];</w:t>
      </w:r>
    </w:p>
    <w:p w14:paraId="4972DE53" w14:textId="77777777" w:rsidR="006F4095" w:rsidRPr="000F3B30" w:rsidRDefault="006F4095" w:rsidP="006F4095">
      <w:pPr>
        <w:pStyle w:val="B3"/>
        <w:rPr>
          <w:noProof/>
        </w:rPr>
      </w:pPr>
      <w:r w:rsidRPr="000F3B30">
        <w:rPr>
          <w:noProof/>
        </w:rPr>
        <w:t>3&gt;</w:t>
      </w:r>
      <w:r w:rsidRPr="000F3B30">
        <w:rPr>
          <w:noProof/>
        </w:rPr>
        <w:tab/>
        <w:t>not report semi-persistent CSI</w:t>
      </w:r>
      <w:r w:rsidRPr="000F3B30">
        <w:t xml:space="preserve"> </w:t>
      </w:r>
      <w:r w:rsidRPr="000F3B30">
        <w:rPr>
          <w:noProof/>
        </w:rPr>
        <w:t>configured on PUSCH;</w:t>
      </w:r>
    </w:p>
    <w:p w14:paraId="56C7E739" w14:textId="77777777" w:rsidR="006F4095" w:rsidRPr="000F3B30" w:rsidRDefault="006F4095" w:rsidP="006F4095">
      <w:pPr>
        <w:pStyle w:val="B3"/>
        <w:rPr>
          <w:noProof/>
        </w:rPr>
      </w:pPr>
      <w:r w:rsidRPr="000F3B30">
        <w:rPr>
          <w:noProof/>
        </w:rPr>
        <w:t>3&gt;</w:t>
      </w:r>
      <w:r w:rsidRPr="000F3B30">
        <w:rPr>
          <w:noProof/>
        </w:rPr>
        <w:tab/>
        <w:t xml:space="preserve">if </w:t>
      </w:r>
      <w:r w:rsidRPr="000F3B30">
        <w:rPr>
          <w:i/>
          <w:noProof/>
        </w:rPr>
        <w:t>ps-TransmitPeriodicL1-RSRP</w:t>
      </w:r>
      <w:r w:rsidRPr="000F3B30">
        <w:rPr>
          <w:noProof/>
        </w:rPr>
        <w:t xml:space="preserve"> is not configured with value </w:t>
      </w:r>
      <w:r w:rsidRPr="000F3B30">
        <w:rPr>
          <w:i/>
          <w:noProof/>
        </w:rPr>
        <w:t>true</w:t>
      </w:r>
      <w:r w:rsidRPr="000F3B30">
        <w:rPr>
          <w:noProof/>
        </w:rPr>
        <w:t>:</w:t>
      </w:r>
    </w:p>
    <w:p w14:paraId="4DFE6413" w14:textId="77777777" w:rsidR="006F4095" w:rsidRPr="000F3B30" w:rsidRDefault="006F4095" w:rsidP="006F4095">
      <w:pPr>
        <w:pStyle w:val="B4"/>
        <w:rPr>
          <w:noProof/>
        </w:rPr>
      </w:pPr>
      <w:r w:rsidRPr="000F3B30">
        <w:rPr>
          <w:noProof/>
        </w:rPr>
        <w:t>4&gt;</w:t>
      </w:r>
      <w:r w:rsidRPr="000F3B30">
        <w:rPr>
          <w:noProof/>
        </w:rPr>
        <w:tab/>
        <w:t>not report periodic CSI that is L1-RSRP on PUCCH.</w:t>
      </w:r>
    </w:p>
    <w:p w14:paraId="33521C19" w14:textId="77777777" w:rsidR="006F4095" w:rsidRPr="000F3B30" w:rsidRDefault="006F4095" w:rsidP="006F4095">
      <w:pPr>
        <w:pStyle w:val="B3"/>
        <w:rPr>
          <w:noProof/>
        </w:rPr>
      </w:pPr>
      <w:r w:rsidRPr="000F3B30">
        <w:rPr>
          <w:noProof/>
        </w:rPr>
        <w:t>3&gt;</w:t>
      </w:r>
      <w:r w:rsidRPr="000F3B30">
        <w:rPr>
          <w:noProof/>
        </w:rPr>
        <w:tab/>
        <w:t xml:space="preserve">if </w:t>
      </w:r>
      <w:r w:rsidRPr="000F3B30">
        <w:rPr>
          <w:i/>
          <w:noProof/>
        </w:rPr>
        <w:t>ps-TransmitOtherPeriodicCSI</w:t>
      </w:r>
      <w:r w:rsidRPr="000F3B30">
        <w:rPr>
          <w:noProof/>
        </w:rPr>
        <w:t xml:space="preserve"> is not configured with value </w:t>
      </w:r>
      <w:r w:rsidRPr="000F3B30">
        <w:rPr>
          <w:i/>
          <w:noProof/>
        </w:rPr>
        <w:t>true</w:t>
      </w:r>
      <w:r w:rsidRPr="000F3B30">
        <w:rPr>
          <w:noProof/>
        </w:rPr>
        <w:t>:</w:t>
      </w:r>
    </w:p>
    <w:p w14:paraId="700CB3D6" w14:textId="77777777" w:rsidR="006F4095" w:rsidRPr="000F3B30" w:rsidRDefault="006F4095" w:rsidP="006F4095">
      <w:pPr>
        <w:pStyle w:val="B4"/>
        <w:rPr>
          <w:noProof/>
        </w:rPr>
      </w:pPr>
      <w:r w:rsidRPr="000F3B30">
        <w:rPr>
          <w:noProof/>
        </w:rPr>
        <w:t>4&gt;</w:t>
      </w:r>
      <w:r w:rsidRPr="000F3B30">
        <w:rPr>
          <w:noProof/>
        </w:rPr>
        <w:tab/>
        <w:t>not report periodic CSI that is not L1-RSRP on PUCCH.</w:t>
      </w:r>
    </w:p>
    <w:p w14:paraId="325C00E5" w14:textId="77777777" w:rsidR="006F4095" w:rsidRPr="000F3B30" w:rsidRDefault="006F4095" w:rsidP="006F4095">
      <w:pPr>
        <w:pStyle w:val="B1"/>
        <w:rPr>
          <w:noProof/>
        </w:rPr>
      </w:pPr>
      <w:r w:rsidRPr="000F3B30">
        <w:rPr>
          <w:noProof/>
        </w:rPr>
        <w:t>1&gt;</w:t>
      </w:r>
      <w:r w:rsidRPr="000F3B30">
        <w:rPr>
          <w:noProof/>
        </w:rPr>
        <w:tab/>
        <w:t>else:</w:t>
      </w:r>
    </w:p>
    <w:p w14:paraId="0E9B1741" w14:textId="77777777" w:rsidR="006F4095" w:rsidRPr="000F3B30" w:rsidRDefault="006F4095" w:rsidP="006F4095">
      <w:pPr>
        <w:pStyle w:val="B2"/>
        <w:rPr>
          <w:noProof/>
        </w:rPr>
      </w:pPr>
      <w:r w:rsidRPr="000F3B30">
        <w:rPr>
          <w:noProof/>
        </w:rPr>
        <w:t>2&gt;</w:t>
      </w:r>
      <w:r w:rsidRPr="000F3B30">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6ED7C5B8" w14:textId="77777777" w:rsidR="006F4095" w:rsidRPr="000F3B30" w:rsidRDefault="006F4095" w:rsidP="006F4095">
      <w:pPr>
        <w:pStyle w:val="B3"/>
        <w:rPr>
          <w:noProof/>
        </w:rPr>
      </w:pPr>
      <w:r w:rsidRPr="000F3B30">
        <w:rPr>
          <w:noProof/>
        </w:rPr>
        <w:t>3&gt;</w:t>
      </w:r>
      <w:r w:rsidRPr="000F3B30">
        <w:rPr>
          <w:noProof/>
        </w:rPr>
        <w:tab/>
        <w:t>not transmit periodic SRS and semi-persistent SRS defined in TS 38.214 [7] in this DRX group;</w:t>
      </w:r>
    </w:p>
    <w:p w14:paraId="66C90B05" w14:textId="77777777" w:rsidR="006F4095" w:rsidRPr="000F3B30" w:rsidRDefault="006F4095" w:rsidP="006F4095">
      <w:pPr>
        <w:pStyle w:val="B3"/>
        <w:rPr>
          <w:noProof/>
        </w:rPr>
      </w:pPr>
      <w:r w:rsidRPr="000F3B30">
        <w:rPr>
          <w:noProof/>
        </w:rPr>
        <w:t>3&gt;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and semi-persistent CSI configured on PUSCH in this DRX group.</w:t>
      </w:r>
    </w:p>
    <w:p w14:paraId="49B89D4D" w14:textId="77777777" w:rsidR="006F4095" w:rsidRPr="000F3B30" w:rsidRDefault="006F4095" w:rsidP="006F4095">
      <w:pPr>
        <w:pStyle w:val="B2"/>
        <w:rPr>
          <w:noProof/>
          <w:lang w:eastAsia="ko-KR"/>
        </w:rPr>
      </w:pPr>
      <w:r w:rsidRPr="000F3B30">
        <w:rPr>
          <w:noProof/>
          <w:lang w:eastAsia="ko-KR"/>
        </w:rPr>
        <w:t>2&gt;</w:t>
      </w:r>
      <w:r w:rsidRPr="000F3B30">
        <w:rPr>
          <w:noProof/>
          <w:lang w:eastAsia="ko-KR"/>
        </w:rPr>
        <w:tab/>
        <w:t>if CSI masking (</w:t>
      </w:r>
      <w:r w:rsidRPr="000F3B30">
        <w:rPr>
          <w:i/>
          <w:noProof/>
          <w:lang w:eastAsia="ko-KR"/>
        </w:rPr>
        <w:t>csi-Mask</w:t>
      </w:r>
      <w:r w:rsidRPr="000F3B30">
        <w:rPr>
          <w:noProof/>
          <w:lang w:eastAsia="ko-KR"/>
        </w:rPr>
        <w:t>) is setup by upper layers:</w:t>
      </w:r>
    </w:p>
    <w:p w14:paraId="4A776EAF" w14:textId="77777777" w:rsidR="006F4095" w:rsidRPr="000F3B30" w:rsidRDefault="006F4095" w:rsidP="006F4095">
      <w:pPr>
        <w:pStyle w:val="B3"/>
        <w:rPr>
          <w:noProof/>
          <w:lang w:eastAsia="ko-KR"/>
        </w:rPr>
      </w:pPr>
      <w:r w:rsidRPr="000F3B30">
        <w:rPr>
          <w:noProof/>
          <w:lang w:eastAsia="ko-KR"/>
        </w:rPr>
        <w:t>3</w:t>
      </w:r>
      <w:r w:rsidRPr="000F3B30">
        <w:rPr>
          <w:noProof/>
        </w:rPr>
        <w:t>&gt;</w:t>
      </w:r>
      <w:r w:rsidRPr="000F3B30">
        <w:rPr>
          <w:noProof/>
        </w:rPr>
        <w:tab/>
        <w:t xml:space="preserve">in current symbol n, if </w:t>
      </w:r>
      <w:r w:rsidRPr="000F3B30">
        <w:rPr>
          <w:i/>
          <w:noProof/>
          <w:lang w:eastAsia="ko-KR"/>
        </w:rPr>
        <w:t>drx-</w:t>
      </w:r>
      <w:r w:rsidRPr="000F3B30">
        <w:rPr>
          <w:i/>
          <w:noProof/>
        </w:rPr>
        <w:t>onDurationTimer</w:t>
      </w:r>
      <w:r w:rsidRPr="000F3B30">
        <w:rPr>
          <w:noProof/>
        </w:rPr>
        <w:t xml:space="preserve"> of a DRX group would not be running considering grants/assignments scheduled on Serving Cell(s) in this DRX group and DRX Command MAC CE/Long DRX Command MAC CE received until </w:t>
      </w:r>
      <w:r w:rsidRPr="000F3B30">
        <w:rPr>
          <w:noProof/>
          <w:lang w:eastAsia="ko-KR"/>
        </w:rPr>
        <w:t>4 ms prior to</w:t>
      </w:r>
      <w:r w:rsidRPr="000F3B30">
        <w:rPr>
          <w:noProof/>
        </w:rPr>
        <w:t xml:space="preserve"> symbol n when evaluating all DRX Active Time conditions as specified in this clause</w:t>
      </w:r>
      <w:r w:rsidRPr="000F3B30">
        <w:rPr>
          <w:noProof/>
          <w:lang w:eastAsia="ko-KR"/>
        </w:rPr>
        <w:t>; and</w:t>
      </w:r>
    </w:p>
    <w:p w14:paraId="62DE1600" w14:textId="77777777" w:rsidR="006F4095" w:rsidRPr="000F3B30" w:rsidRDefault="006F4095" w:rsidP="006F4095">
      <w:pPr>
        <w:pStyle w:val="B4"/>
        <w:rPr>
          <w:noProof/>
          <w:lang w:eastAsia="ko-KR"/>
        </w:rPr>
      </w:pPr>
      <w:r w:rsidRPr="000F3B30">
        <w:rPr>
          <w:noProof/>
          <w:lang w:eastAsia="ko-KR"/>
        </w:rPr>
        <w:t>4&gt;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in this DRX group.</w:t>
      </w:r>
    </w:p>
    <w:p w14:paraId="7CFEE373" w14:textId="77777777" w:rsidR="006F4095" w:rsidRPr="000F3B30" w:rsidRDefault="006F4095" w:rsidP="006F4095">
      <w:pPr>
        <w:pStyle w:val="NO"/>
        <w:rPr>
          <w:noProof/>
        </w:rPr>
      </w:pPr>
      <w:r w:rsidRPr="000F3B30">
        <w:rPr>
          <w:noProof/>
        </w:rPr>
        <w:t>NOTE 4:</w:t>
      </w:r>
      <w:r w:rsidRPr="000F3B30">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5968B0BB" w14:textId="77777777" w:rsidR="006F4095" w:rsidRPr="000F3B30" w:rsidRDefault="006F4095" w:rsidP="006F4095">
      <w:pPr>
        <w:rPr>
          <w:noProof/>
          <w:lang w:eastAsia="ko-KR"/>
        </w:rPr>
      </w:pPr>
      <w:r w:rsidRPr="000F3B30">
        <w:rPr>
          <w:noProof/>
        </w:rPr>
        <w:t>Regardless of whether the MAC entity is monitoring PDCCH or not</w:t>
      </w:r>
      <w:r w:rsidRPr="000F3B30">
        <w:t xml:space="preserve"> </w:t>
      </w:r>
      <w:r w:rsidRPr="000F3B30">
        <w:rPr>
          <w:noProof/>
        </w:rPr>
        <w:t xml:space="preserve">on the Serving Cells in a DRX group, the MAC entity transmits HARQ feedback, aperiodic CSI on PUSCH, and aperiodic SRS </w:t>
      </w:r>
      <w:r w:rsidRPr="000F3B30">
        <w:rPr>
          <w:noProof/>
          <w:lang w:eastAsia="ko-KR"/>
        </w:rPr>
        <w:t xml:space="preserve">defined in TS 38.214 </w:t>
      </w:r>
      <w:r w:rsidRPr="000F3B30">
        <w:rPr>
          <w:noProof/>
        </w:rPr>
        <w:t>[7] on the Serving Cells in the DRX group when such is expected.</w:t>
      </w:r>
    </w:p>
    <w:p w14:paraId="1372574F" w14:textId="3526B0C5" w:rsidR="00A0038D" w:rsidRDefault="006F4095" w:rsidP="00D13BB3">
      <w:pPr>
        <w:rPr>
          <w:noProof/>
        </w:rPr>
      </w:pPr>
      <w:r w:rsidRPr="000F3B30">
        <w:rPr>
          <w:noProof/>
          <w:lang w:eastAsia="ko-KR"/>
        </w:rPr>
        <w:lastRenderedPageBreak/>
        <w:t>The MAC entity needs not to monitor the PDCCH if it is not a complete PDCCH occasion (e.g. the Active Time starts or ends in the middle of a PDCCH occasion).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0038D" w14:paraId="17245E2E" w14:textId="77777777" w:rsidTr="00072832">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59458ED" w14:textId="2CA0DF98" w:rsidR="00A0038D" w:rsidRDefault="00A0038D" w:rsidP="00072832">
            <w:pPr>
              <w:spacing w:before="100" w:after="100"/>
              <w:jc w:val="center"/>
              <w:rPr>
                <w:rFonts w:ascii="Arial" w:hAnsi="Arial" w:cs="Arial"/>
                <w:noProof/>
                <w:sz w:val="24"/>
              </w:rPr>
            </w:pPr>
            <w:r>
              <w:rPr>
                <w:rFonts w:ascii="Arial" w:hAnsi="Arial" w:cs="Arial"/>
                <w:noProof/>
                <w:sz w:val="24"/>
              </w:rPr>
              <w:t>E</w:t>
            </w:r>
            <w:r>
              <w:rPr>
                <w:rFonts w:ascii="Arial" w:hAnsi="Arial" w:cs="Arial" w:hint="eastAsia"/>
                <w:noProof/>
                <w:sz w:val="24"/>
                <w:lang w:eastAsia="zh-CN"/>
              </w:rPr>
              <w:t>nd</w:t>
            </w:r>
            <w:r>
              <w:rPr>
                <w:rFonts w:ascii="Arial" w:hAnsi="Arial" w:cs="Arial"/>
                <w:noProof/>
                <w:sz w:val="24"/>
              </w:rPr>
              <w:t xml:space="preserve"> of change</w:t>
            </w:r>
          </w:p>
        </w:tc>
      </w:tr>
    </w:tbl>
    <w:p w14:paraId="0DC952BC" w14:textId="77777777" w:rsidR="00C07730" w:rsidRDefault="00C07730"/>
    <w:sectPr w:rsidR="00C077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4EE14" w14:textId="77777777" w:rsidR="008828C8" w:rsidRDefault="008828C8">
      <w:r>
        <w:separator/>
      </w:r>
    </w:p>
  </w:endnote>
  <w:endnote w:type="continuationSeparator" w:id="0">
    <w:p w14:paraId="10D51C62" w14:textId="77777777" w:rsidR="008828C8" w:rsidRDefault="00882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default"/>
    <w:sig w:usb0="B00002AF" w:usb1="69D77CFB" w:usb2="00000030" w:usb3="00000000" w:csb0="4008009F" w:csb1="DFD7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DCB28" w14:textId="77777777" w:rsidR="008828C8" w:rsidRDefault="008828C8">
      <w:r>
        <w:separator/>
      </w:r>
    </w:p>
  </w:footnote>
  <w:footnote w:type="continuationSeparator" w:id="0">
    <w:p w14:paraId="381E2437" w14:textId="77777777" w:rsidR="008828C8" w:rsidRDefault="00882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0BB1" w14:textId="77777777" w:rsidR="00E44E41" w:rsidRDefault="00E44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10D3" w14:textId="77777777" w:rsidR="00E44E41" w:rsidRDefault="00E44E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BD54B" w14:textId="77777777" w:rsidR="00E44E41" w:rsidRDefault="00E44E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D81E1" w14:textId="77777777" w:rsidR="00E44E41" w:rsidRDefault="00E44E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852179"/>
    <w:multiLevelType w:val="hybridMultilevel"/>
    <w:tmpl w:val="0AEEA08A"/>
    <w:lvl w:ilvl="0" w:tplc="4680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0738E7"/>
    <w:multiLevelType w:val="hybridMultilevel"/>
    <w:tmpl w:val="88AE2582"/>
    <w:lvl w:ilvl="0" w:tplc="9F761FCC">
      <w:start w:val="1"/>
      <w:numFmt w:val="bullet"/>
      <w:lvlText w:val="o"/>
      <w:lvlJc w:val="left"/>
      <w:pPr>
        <w:ind w:left="1008" w:hanging="360"/>
      </w:pPr>
      <w:rPr>
        <w:rFonts w:ascii="Courier New" w:hAnsi="Courier New" w:cs="Courier New" w:hint="default"/>
      </w:rPr>
    </w:lvl>
    <w:lvl w:ilvl="1" w:tplc="450076CA" w:tentative="1">
      <w:start w:val="1"/>
      <w:numFmt w:val="bullet"/>
      <w:lvlText w:val="o"/>
      <w:lvlJc w:val="left"/>
      <w:pPr>
        <w:ind w:left="1728" w:hanging="360"/>
      </w:pPr>
      <w:rPr>
        <w:rFonts w:ascii="Courier New" w:hAnsi="Courier New" w:cs="Courier New" w:hint="default"/>
      </w:rPr>
    </w:lvl>
    <w:lvl w:ilvl="2" w:tplc="AE129A1E" w:tentative="1">
      <w:start w:val="1"/>
      <w:numFmt w:val="bullet"/>
      <w:lvlText w:val=""/>
      <w:lvlJc w:val="left"/>
      <w:pPr>
        <w:ind w:left="2448" w:hanging="360"/>
      </w:pPr>
      <w:rPr>
        <w:rFonts w:ascii="Wingdings" w:hAnsi="Wingdings" w:hint="default"/>
      </w:rPr>
    </w:lvl>
    <w:lvl w:ilvl="3" w:tplc="F2789CE4" w:tentative="1">
      <w:start w:val="1"/>
      <w:numFmt w:val="bullet"/>
      <w:lvlText w:val=""/>
      <w:lvlJc w:val="left"/>
      <w:pPr>
        <w:ind w:left="3168" w:hanging="360"/>
      </w:pPr>
      <w:rPr>
        <w:rFonts w:ascii="Symbol" w:hAnsi="Symbol" w:hint="default"/>
      </w:rPr>
    </w:lvl>
    <w:lvl w:ilvl="4" w:tplc="4D80BD8C" w:tentative="1">
      <w:start w:val="1"/>
      <w:numFmt w:val="bullet"/>
      <w:lvlText w:val="o"/>
      <w:lvlJc w:val="left"/>
      <w:pPr>
        <w:ind w:left="3888" w:hanging="360"/>
      </w:pPr>
      <w:rPr>
        <w:rFonts w:ascii="Courier New" w:hAnsi="Courier New" w:cs="Courier New" w:hint="default"/>
      </w:rPr>
    </w:lvl>
    <w:lvl w:ilvl="5" w:tplc="2E98D0E4" w:tentative="1">
      <w:start w:val="1"/>
      <w:numFmt w:val="bullet"/>
      <w:lvlText w:val=""/>
      <w:lvlJc w:val="left"/>
      <w:pPr>
        <w:ind w:left="4608" w:hanging="360"/>
      </w:pPr>
      <w:rPr>
        <w:rFonts w:ascii="Wingdings" w:hAnsi="Wingdings" w:hint="default"/>
      </w:rPr>
    </w:lvl>
    <w:lvl w:ilvl="6" w:tplc="3CE8E406" w:tentative="1">
      <w:start w:val="1"/>
      <w:numFmt w:val="bullet"/>
      <w:lvlText w:val=""/>
      <w:lvlJc w:val="left"/>
      <w:pPr>
        <w:ind w:left="5328" w:hanging="360"/>
      </w:pPr>
      <w:rPr>
        <w:rFonts w:ascii="Symbol" w:hAnsi="Symbol" w:hint="default"/>
      </w:rPr>
    </w:lvl>
    <w:lvl w:ilvl="7" w:tplc="47DC1338" w:tentative="1">
      <w:start w:val="1"/>
      <w:numFmt w:val="bullet"/>
      <w:lvlText w:val="o"/>
      <w:lvlJc w:val="left"/>
      <w:pPr>
        <w:ind w:left="6048" w:hanging="360"/>
      </w:pPr>
      <w:rPr>
        <w:rFonts w:ascii="Courier New" w:hAnsi="Courier New" w:cs="Courier New" w:hint="default"/>
      </w:rPr>
    </w:lvl>
    <w:lvl w:ilvl="8" w:tplc="C3E6FFD2" w:tentative="1">
      <w:start w:val="1"/>
      <w:numFmt w:val="bullet"/>
      <w:lvlText w:val=""/>
      <w:lvlJc w:val="left"/>
      <w:pPr>
        <w:ind w:left="6768" w:hanging="360"/>
      </w:pPr>
      <w:rPr>
        <w:rFonts w:ascii="Wingdings" w:hAnsi="Wingdings" w:hint="default"/>
      </w:rPr>
    </w:lvl>
  </w:abstractNum>
  <w:abstractNum w:abstractNumId="17"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382F85"/>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3372C0"/>
    <w:multiLevelType w:val="hybridMultilevel"/>
    <w:tmpl w:val="D3C6F844"/>
    <w:lvl w:ilvl="0" w:tplc="CFEE6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22"/>
  </w:num>
  <w:num w:numId="4">
    <w:abstractNumId w:val="4"/>
  </w:num>
  <w:num w:numId="5">
    <w:abstractNumId w:val="10"/>
  </w:num>
  <w:num w:numId="6">
    <w:abstractNumId w:val="12"/>
  </w:num>
  <w:num w:numId="7">
    <w:abstractNumId w:val="5"/>
  </w:num>
  <w:num w:numId="8">
    <w:abstractNumId w:val="11"/>
  </w:num>
  <w:num w:numId="9">
    <w:abstractNumId w:val="8"/>
  </w:num>
  <w:num w:numId="10">
    <w:abstractNumId w:val="13"/>
  </w:num>
  <w:num w:numId="11">
    <w:abstractNumId w:val="7"/>
  </w:num>
  <w:num w:numId="12">
    <w:abstractNumId w:val="19"/>
  </w:num>
  <w:num w:numId="13">
    <w:abstractNumId w:val="20"/>
  </w:num>
  <w:num w:numId="14">
    <w:abstractNumId w:val="0"/>
  </w:num>
  <w:num w:numId="15">
    <w:abstractNumId w:val="3"/>
  </w:num>
  <w:num w:numId="16">
    <w:abstractNumId w:val="2"/>
  </w:num>
  <w:num w:numId="17">
    <w:abstractNumId w:val="1"/>
  </w:num>
  <w:num w:numId="18">
    <w:abstractNumId w:val="17"/>
  </w:num>
  <w:num w:numId="19">
    <w:abstractNumId w:val="15"/>
  </w:num>
  <w:num w:numId="20">
    <w:abstractNumId w:val="18"/>
  </w:num>
  <w:num w:numId="21">
    <w:abstractNumId w:val="22"/>
  </w:num>
  <w:num w:numId="22">
    <w:abstractNumId w:val="9"/>
  </w:num>
  <w:num w:numId="23">
    <w:abstractNumId w:val="22"/>
  </w:num>
  <w:num w:numId="24">
    <w:abstractNumId w:val="25"/>
  </w:num>
  <w:num w:numId="25">
    <w:abstractNumId w:val="16"/>
  </w:num>
  <w:num w:numId="26">
    <w:abstractNumId w:val="6"/>
  </w:num>
  <w:num w:numId="27">
    <w:abstractNumId w:val="14"/>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Rao">
    <w15:presenceInfo w15:providerId="None" w15:userId="Shi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746F"/>
    <w:rsid w:val="0000777F"/>
    <w:rsid w:val="00007A3A"/>
    <w:rsid w:val="000122B0"/>
    <w:rsid w:val="00012652"/>
    <w:rsid w:val="00012F2E"/>
    <w:rsid w:val="00013053"/>
    <w:rsid w:val="000158BB"/>
    <w:rsid w:val="00015DAE"/>
    <w:rsid w:val="00015F10"/>
    <w:rsid w:val="00021B42"/>
    <w:rsid w:val="00022E4A"/>
    <w:rsid w:val="000244AF"/>
    <w:rsid w:val="000262AF"/>
    <w:rsid w:val="0003126C"/>
    <w:rsid w:val="00031579"/>
    <w:rsid w:val="00031E4B"/>
    <w:rsid w:val="00032394"/>
    <w:rsid w:val="00041196"/>
    <w:rsid w:val="000427B0"/>
    <w:rsid w:val="00044D47"/>
    <w:rsid w:val="000465C0"/>
    <w:rsid w:val="00047855"/>
    <w:rsid w:val="000536E3"/>
    <w:rsid w:val="000539A1"/>
    <w:rsid w:val="00060431"/>
    <w:rsid w:val="000634BB"/>
    <w:rsid w:val="00067B54"/>
    <w:rsid w:val="000722D8"/>
    <w:rsid w:val="000724F4"/>
    <w:rsid w:val="00081339"/>
    <w:rsid w:val="0008199C"/>
    <w:rsid w:val="0008242E"/>
    <w:rsid w:val="000843F2"/>
    <w:rsid w:val="00085236"/>
    <w:rsid w:val="00086AB2"/>
    <w:rsid w:val="00090F67"/>
    <w:rsid w:val="00091753"/>
    <w:rsid w:val="0009383E"/>
    <w:rsid w:val="000941FC"/>
    <w:rsid w:val="00097DA6"/>
    <w:rsid w:val="000A013E"/>
    <w:rsid w:val="000A162C"/>
    <w:rsid w:val="000A36A5"/>
    <w:rsid w:val="000A5AF2"/>
    <w:rsid w:val="000A5CE0"/>
    <w:rsid w:val="000A6394"/>
    <w:rsid w:val="000A787F"/>
    <w:rsid w:val="000B00C1"/>
    <w:rsid w:val="000B05A0"/>
    <w:rsid w:val="000B2B62"/>
    <w:rsid w:val="000B60FF"/>
    <w:rsid w:val="000B67A0"/>
    <w:rsid w:val="000B756A"/>
    <w:rsid w:val="000B7FED"/>
    <w:rsid w:val="000C038A"/>
    <w:rsid w:val="000C0F4C"/>
    <w:rsid w:val="000C35A8"/>
    <w:rsid w:val="000C6598"/>
    <w:rsid w:val="000D08E6"/>
    <w:rsid w:val="000D0CD9"/>
    <w:rsid w:val="000E0750"/>
    <w:rsid w:val="000E13DE"/>
    <w:rsid w:val="000E2449"/>
    <w:rsid w:val="000E30D1"/>
    <w:rsid w:val="000F1922"/>
    <w:rsid w:val="000F4A05"/>
    <w:rsid w:val="000F4DFF"/>
    <w:rsid w:val="000F525E"/>
    <w:rsid w:val="000F5C2F"/>
    <w:rsid w:val="000F65C9"/>
    <w:rsid w:val="00101F83"/>
    <w:rsid w:val="0010540F"/>
    <w:rsid w:val="00105607"/>
    <w:rsid w:val="00111922"/>
    <w:rsid w:val="001138C8"/>
    <w:rsid w:val="00116211"/>
    <w:rsid w:val="00120402"/>
    <w:rsid w:val="00121BB1"/>
    <w:rsid w:val="001220DE"/>
    <w:rsid w:val="001307DF"/>
    <w:rsid w:val="00133A5A"/>
    <w:rsid w:val="001359C4"/>
    <w:rsid w:val="001420E8"/>
    <w:rsid w:val="00145D43"/>
    <w:rsid w:val="00162E2C"/>
    <w:rsid w:val="00163152"/>
    <w:rsid w:val="0017107C"/>
    <w:rsid w:val="00172B09"/>
    <w:rsid w:val="00174550"/>
    <w:rsid w:val="00175905"/>
    <w:rsid w:val="00176AD6"/>
    <w:rsid w:val="001774ED"/>
    <w:rsid w:val="00180373"/>
    <w:rsid w:val="00181529"/>
    <w:rsid w:val="00183137"/>
    <w:rsid w:val="00187289"/>
    <w:rsid w:val="00192C46"/>
    <w:rsid w:val="001964C3"/>
    <w:rsid w:val="00196E5F"/>
    <w:rsid w:val="001973D8"/>
    <w:rsid w:val="0019753A"/>
    <w:rsid w:val="001A08B3"/>
    <w:rsid w:val="001A09E5"/>
    <w:rsid w:val="001A177D"/>
    <w:rsid w:val="001A2FBB"/>
    <w:rsid w:val="001A5CB0"/>
    <w:rsid w:val="001A7B60"/>
    <w:rsid w:val="001B072A"/>
    <w:rsid w:val="001B52F0"/>
    <w:rsid w:val="001B71E7"/>
    <w:rsid w:val="001B7A65"/>
    <w:rsid w:val="001C0B44"/>
    <w:rsid w:val="001C231D"/>
    <w:rsid w:val="001C7A58"/>
    <w:rsid w:val="001C7DA8"/>
    <w:rsid w:val="001D4819"/>
    <w:rsid w:val="001D6457"/>
    <w:rsid w:val="001E0EF1"/>
    <w:rsid w:val="001E41F3"/>
    <w:rsid w:val="001E4936"/>
    <w:rsid w:val="001E495D"/>
    <w:rsid w:val="001E54CA"/>
    <w:rsid w:val="001F0C5C"/>
    <w:rsid w:val="001F3A5E"/>
    <w:rsid w:val="001F6C3B"/>
    <w:rsid w:val="001F6D9B"/>
    <w:rsid w:val="002002FE"/>
    <w:rsid w:val="0020132E"/>
    <w:rsid w:val="002032C7"/>
    <w:rsid w:val="00206BB3"/>
    <w:rsid w:val="00211E4D"/>
    <w:rsid w:val="0021457B"/>
    <w:rsid w:val="002217E3"/>
    <w:rsid w:val="00222441"/>
    <w:rsid w:val="002240F3"/>
    <w:rsid w:val="00226A2E"/>
    <w:rsid w:val="00227776"/>
    <w:rsid w:val="002305D7"/>
    <w:rsid w:val="002333A0"/>
    <w:rsid w:val="0023407F"/>
    <w:rsid w:val="00234BBD"/>
    <w:rsid w:val="00234FF3"/>
    <w:rsid w:val="0023603E"/>
    <w:rsid w:val="00245027"/>
    <w:rsid w:val="00247556"/>
    <w:rsid w:val="00250B19"/>
    <w:rsid w:val="002575A4"/>
    <w:rsid w:val="00257ABA"/>
    <w:rsid w:val="0026004D"/>
    <w:rsid w:val="00260AD7"/>
    <w:rsid w:val="00263135"/>
    <w:rsid w:val="00263B98"/>
    <w:rsid w:val="002640DD"/>
    <w:rsid w:val="0027070F"/>
    <w:rsid w:val="002735B4"/>
    <w:rsid w:val="002738A4"/>
    <w:rsid w:val="00274865"/>
    <w:rsid w:val="002755FA"/>
    <w:rsid w:val="00275D12"/>
    <w:rsid w:val="00276808"/>
    <w:rsid w:val="00283E5E"/>
    <w:rsid w:val="00284FEB"/>
    <w:rsid w:val="0028523A"/>
    <w:rsid w:val="002852ED"/>
    <w:rsid w:val="00285340"/>
    <w:rsid w:val="002860C4"/>
    <w:rsid w:val="00286110"/>
    <w:rsid w:val="002906C3"/>
    <w:rsid w:val="00290B3F"/>
    <w:rsid w:val="00292FC4"/>
    <w:rsid w:val="00293559"/>
    <w:rsid w:val="0029462B"/>
    <w:rsid w:val="00294679"/>
    <w:rsid w:val="002A486C"/>
    <w:rsid w:val="002A5A4C"/>
    <w:rsid w:val="002A695B"/>
    <w:rsid w:val="002B1EF0"/>
    <w:rsid w:val="002B2F16"/>
    <w:rsid w:val="002B5568"/>
    <w:rsid w:val="002B5741"/>
    <w:rsid w:val="002B658C"/>
    <w:rsid w:val="002C0D14"/>
    <w:rsid w:val="002C4406"/>
    <w:rsid w:val="002D45FC"/>
    <w:rsid w:val="002D5BB7"/>
    <w:rsid w:val="002D5F7E"/>
    <w:rsid w:val="002E1673"/>
    <w:rsid w:val="002E23D0"/>
    <w:rsid w:val="002E5111"/>
    <w:rsid w:val="002E5F82"/>
    <w:rsid w:val="002F3FCE"/>
    <w:rsid w:val="002F5CF8"/>
    <w:rsid w:val="002F5D6B"/>
    <w:rsid w:val="002F67F0"/>
    <w:rsid w:val="00300C8D"/>
    <w:rsid w:val="0030146C"/>
    <w:rsid w:val="00301724"/>
    <w:rsid w:val="0030226B"/>
    <w:rsid w:val="00302D8D"/>
    <w:rsid w:val="00305409"/>
    <w:rsid w:val="00306177"/>
    <w:rsid w:val="00306FA5"/>
    <w:rsid w:val="003073A3"/>
    <w:rsid w:val="00307CB0"/>
    <w:rsid w:val="00312327"/>
    <w:rsid w:val="00312FA5"/>
    <w:rsid w:val="0031309E"/>
    <w:rsid w:val="00314330"/>
    <w:rsid w:val="00314EFB"/>
    <w:rsid w:val="00315814"/>
    <w:rsid w:val="00317F7B"/>
    <w:rsid w:val="00320326"/>
    <w:rsid w:val="003221B0"/>
    <w:rsid w:val="003228C9"/>
    <w:rsid w:val="003251AC"/>
    <w:rsid w:val="00326D67"/>
    <w:rsid w:val="0032722F"/>
    <w:rsid w:val="00330B83"/>
    <w:rsid w:val="00330D13"/>
    <w:rsid w:val="00331C57"/>
    <w:rsid w:val="00333521"/>
    <w:rsid w:val="00333E71"/>
    <w:rsid w:val="003342B4"/>
    <w:rsid w:val="00334455"/>
    <w:rsid w:val="00334CAD"/>
    <w:rsid w:val="00334F95"/>
    <w:rsid w:val="00336A8F"/>
    <w:rsid w:val="00337EAA"/>
    <w:rsid w:val="003401B8"/>
    <w:rsid w:val="003425C9"/>
    <w:rsid w:val="00343C9E"/>
    <w:rsid w:val="00345AE9"/>
    <w:rsid w:val="0034637E"/>
    <w:rsid w:val="00346B6D"/>
    <w:rsid w:val="00352485"/>
    <w:rsid w:val="003558D7"/>
    <w:rsid w:val="00355C23"/>
    <w:rsid w:val="00356CD8"/>
    <w:rsid w:val="00356CFB"/>
    <w:rsid w:val="003609EF"/>
    <w:rsid w:val="0036204C"/>
    <w:rsid w:val="0036231A"/>
    <w:rsid w:val="00362F3B"/>
    <w:rsid w:val="0036453B"/>
    <w:rsid w:val="00371F20"/>
    <w:rsid w:val="00372168"/>
    <w:rsid w:val="003732B9"/>
    <w:rsid w:val="00374C72"/>
    <w:rsid w:val="00374DD4"/>
    <w:rsid w:val="00376C2E"/>
    <w:rsid w:val="00385DD2"/>
    <w:rsid w:val="00391C86"/>
    <w:rsid w:val="00395407"/>
    <w:rsid w:val="0039711C"/>
    <w:rsid w:val="0039766A"/>
    <w:rsid w:val="003A15F5"/>
    <w:rsid w:val="003A1BF7"/>
    <w:rsid w:val="003A36CB"/>
    <w:rsid w:val="003A4D93"/>
    <w:rsid w:val="003A65AC"/>
    <w:rsid w:val="003A6A4E"/>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1FAF"/>
    <w:rsid w:val="003D22FE"/>
    <w:rsid w:val="003D26B1"/>
    <w:rsid w:val="003D698A"/>
    <w:rsid w:val="003D6D47"/>
    <w:rsid w:val="003E146D"/>
    <w:rsid w:val="003E1A36"/>
    <w:rsid w:val="003E25C1"/>
    <w:rsid w:val="003E515E"/>
    <w:rsid w:val="003E5337"/>
    <w:rsid w:val="003F14EC"/>
    <w:rsid w:val="003F2E12"/>
    <w:rsid w:val="003F4197"/>
    <w:rsid w:val="003F5AA4"/>
    <w:rsid w:val="003F62C9"/>
    <w:rsid w:val="003F7085"/>
    <w:rsid w:val="003F7313"/>
    <w:rsid w:val="00401877"/>
    <w:rsid w:val="0040192C"/>
    <w:rsid w:val="00405846"/>
    <w:rsid w:val="00406843"/>
    <w:rsid w:val="004072A4"/>
    <w:rsid w:val="00410371"/>
    <w:rsid w:val="004178DF"/>
    <w:rsid w:val="00420497"/>
    <w:rsid w:val="004242F1"/>
    <w:rsid w:val="00425B63"/>
    <w:rsid w:val="00426F0F"/>
    <w:rsid w:val="00427662"/>
    <w:rsid w:val="00430705"/>
    <w:rsid w:val="00432C21"/>
    <w:rsid w:val="00432DE4"/>
    <w:rsid w:val="004406B9"/>
    <w:rsid w:val="0044264F"/>
    <w:rsid w:val="004426AA"/>
    <w:rsid w:val="00446AAB"/>
    <w:rsid w:val="0045303F"/>
    <w:rsid w:val="0046197D"/>
    <w:rsid w:val="00461F9F"/>
    <w:rsid w:val="00462212"/>
    <w:rsid w:val="0046321B"/>
    <w:rsid w:val="004640FB"/>
    <w:rsid w:val="00470112"/>
    <w:rsid w:val="00490F12"/>
    <w:rsid w:val="004916CF"/>
    <w:rsid w:val="00496AD3"/>
    <w:rsid w:val="004A37CB"/>
    <w:rsid w:val="004A3833"/>
    <w:rsid w:val="004A77C1"/>
    <w:rsid w:val="004A7B23"/>
    <w:rsid w:val="004B0A62"/>
    <w:rsid w:val="004B326F"/>
    <w:rsid w:val="004B402F"/>
    <w:rsid w:val="004B5E5F"/>
    <w:rsid w:val="004B6ABA"/>
    <w:rsid w:val="004B75B7"/>
    <w:rsid w:val="004C164C"/>
    <w:rsid w:val="004C4FDE"/>
    <w:rsid w:val="004C6697"/>
    <w:rsid w:val="004D18EB"/>
    <w:rsid w:val="004D31D6"/>
    <w:rsid w:val="004D3609"/>
    <w:rsid w:val="004D3F8B"/>
    <w:rsid w:val="004D411E"/>
    <w:rsid w:val="004D41CA"/>
    <w:rsid w:val="004D485E"/>
    <w:rsid w:val="004D6A79"/>
    <w:rsid w:val="004D71AB"/>
    <w:rsid w:val="004E7D93"/>
    <w:rsid w:val="004F10BD"/>
    <w:rsid w:val="004F1649"/>
    <w:rsid w:val="004F181D"/>
    <w:rsid w:val="004F2B70"/>
    <w:rsid w:val="004F6DB1"/>
    <w:rsid w:val="004F795D"/>
    <w:rsid w:val="005029DE"/>
    <w:rsid w:val="00502F8D"/>
    <w:rsid w:val="00503AFF"/>
    <w:rsid w:val="0050595E"/>
    <w:rsid w:val="0050703C"/>
    <w:rsid w:val="00507416"/>
    <w:rsid w:val="0051580D"/>
    <w:rsid w:val="00517A0F"/>
    <w:rsid w:val="00524FE7"/>
    <w:rsid w:val="0052503D"/>
    <w:rsid w:val="00527CDD"/>
    <w:rsid w:val="00530E62"/>
    <w:rsid w:val="00531921"/>
    <w:rsid w:val="0053570E"/>
    <w:rsid w:val="00536AB7"/>
    <w:rsid w:val="00537086"/>
    <w:rsid w:val="005379DC"/>
    <w:rsid w:val="00537AED"/>
    <w:rsid w:val="0054148B"/>
    <w:rsid w:val="005439E9"/>
    <w:rsid w:val="00547111"/>
    <w:rsid w:val="00547186"/>
    <w:rsid w:val="005473DD"/>
    <w:rsid w:val="0055263A"/>
    <w:rsid w:val="00553C04"/>
    <w:rsid w:val="005548B3"/>
    <w:rsid w:val="005561AF"/>
    <w:rsid w:val="005600CB"/>
    <w:rsid w:val="005611B9"/>
    <w:rsid w:val="0056256E"/>
    <w:rsid w:val="00565A23"/>
    <w:rsid w:val="005710BB"/>
    <w:rsid w:val="00571436"/>
    <w:rsid w:val="005763D4"/>
    <w:rsid w:val="00580E49"/>
    <w:rsid w:val="00582866"/>
    <w:rsid w:val="00584928"/>
    <w:rsid w:val="00585296"/>
    <w:rsid w:val="005858DB"/>
    <w:rsid w:val="00592B2B"/>
    <w:rsid w:val="00592D74"/>
    <w:rsid w:val="005A1808"/>
    <w:rsid w:val="005A3FA7"/>
    <w:rsid w:val="005A5F4E"/>
    <w:rsid w:val="005A69FE"/>
    <w:rsid w:val="005B4258"/>
    <w:rsid w:val="005B42B0"/>
    <w:rsid w:val="005B5E05"/>
    <w:rsid w:val="005B6CFB"/>
    <w:rsid w:val="005B6ECB"/>
    <w:rsid w:val="005B7395"/>
    <w:rsid w:val="005C00AD"/>
    <w:rsid w:val="005C3FB8"/>
    <w:rsid w:val="005C46AF"/>
    <w:rsid w:val="005C5430"/>
    <w:rsid w:val="005C663F"/>
    <w:rsid w:val="005C6674"/>
    <w:rsid w:val="005C690D"/>
    <w:rsid w:val="005D1F93"/>
    <w:rsid w:val="005D2787"/>
    <w:rsid w:val="005D3FA1"/>
    <w:rsid w:val="005E08C7"/>
    <w:rsid w:val="005E2BA3"/>
    <w:rsid w:val="005E2C44"/>
    <w:rsid w:val="005E3643"/>
    <w:rsid w:val="005E5438"/>
    <w:rsid w:val="005E7A4E"/>
    <w:rsid w:val="005E7E77"/>
    <w:rsid w:val="005F1880"/>
    <w:rsid w:val="005F2C33"/>
    <w:rsid w:val="005F2C64"/>
    <w:rsid w:val="005F4A84"/>
    <w:rsid w:val="005F5070"/>
    <w:rsid w:val="005F7AFF"/>
    <w:rsid w:val="006053F3"/>
    <w:rsid w:val="006062BB"/>
    <w:rsid w:val="00615E46"/>
    <w:rsid w:val="00621188"/>
    <w:rsid w:val="00623064"/>
    <w:rsid w:val="00624F65"/>
    <w:rsid w:val="006257ED"/>
    <w:rsid w:val="00631586"/>
    <w:rsid w:val="00635307"/>
    <w:rsid w:val="00637F60"/>
    <w:rsid w:val="0064036F"/>
    <w:rsid w:val="0064517E"/>
    <w:rsid w:val="006478F8"/>
    <w:rsid w:val="006500D0"/>
    <w:rsid w:val="0065012E"/>
    <w:rsid w:val="006506FE"/>
    <w:rsid w:val="006522C6"/>
    <w:rsid w:val="00652BED"/>
    <w:rsid w:val="00655A05"/>
    <w:rsid w:val="006562BF"/>
    <w:rsid w:val="0065722C"/>
    <w:rsid w:val="00662375"/>
    <w:rsid w:val="00662A41"/>
    <w:rsid w:val="0066713D"/>
    <w:rsid w:val="0067019D"/>
    <w:rsid w:val="00670548"/>
    <w:rsid w:val="0067415E"/>
    <w:rsid w:val="0067701D"/>
    <w:rsid w:val="006770BC"/>
    <w:rsid w:val="006813EA"/>
    <w:rsid w:val="00686E3D"/>
    <w:rsid w:val="006902A7"/>
    <w:rsid w:val="00692B68"/>
    <w:rsid w:val="00695808"/>
    <w:rsid w:val="0069638C"/>
    <w:rsid w:val="0069707E"/>
    <w:rsid w:val="006975DF"/>
    <w:rsid w:val="006A07EF"/>
    <w:rsid w:val="006A29EE"/>
    <w:rsid w:val="006A53EE"/>
    <w:rsid w:val="006A684F"/>
    <w:rsid w:val="006A709B"/>
    <w:rsid w:val="006A7F56"/>
    <w:rsid w:val="006B0653"/>
    <w:rsid w:val="006B46FB"/>
    <w:rsid w:val="006B5C8D"/>
    <w:rsid w:val="006C063F"/>
    <w:rsid w:val="006C1071"/>
    <w:rsid w:val="006C17D1"/>
    <w:rsid w:val="006C3926"/>
    <w:rsid w:val="006C3A0C"/>
    <w:rsid w:val="006C4E75"/>
    <w:rsid w:val="006C510B"/>
    <w:rsid w:val="006D4BE8"/>
    <w:rsid w:val="006D7E46"/>
    <w:rsid w:val="006E21FB"/>
    <w:rsid w:val="006E6D17"/>
    <w:rsid w:val="006F0339"/>
    <w:rsid w:val="006F0955"/>
    <w:rsid w:val="006F28A9"/>
    <w:rsid w:val="006F4095"/>
    <w:rsid w:val="006F5724"/>
    <w:rsid w:val="00700025"/>
    <w:rsid w:val="007032E5"/>
    <w:rsid w:val="0071269E"/>
    <w:rsid w:val="00713CF2"/>
    <w:rsid w:val="00713DEE"/>
    <w:rsid w:val="00716CA8"/>
    <w:rsid w:val="00716EE5"/>
    <w:rsid w:val="007223F1"/>
    <w:rsid w:val="0072754F"/>
    <w:rsid w:val="0072776A"/>
    <w:rsid w:val="00731609"/>
    <w:rsid w:val="00736A08"/>
    <w:rsid w:val="00737459"/>
    <w:rsid w:val="00740E05"/>
    <w:rsid w:val="0074167C"/>
    <w:rsid w:val="00743B1B"/>
    <w:rsid w:val="00747F38"/>
    <w:rsid w:val="00753255"/>
    <w:rsid w:val="00754AF8"/>
    <w:rsid w:val="00756975"/>
    <w:rsid w:val="007577F8"/>
    <w:rsid w:val="00761A80"/>
    <w:rsid w:val="00763F2F"/>
    <w:rsid w:val="00766A54"/>
    <w:rsid w:val="0076700C"/>
    <w:rsid w:val="007701B0"/>
    <w:rsid w:val="007714C7"/>
    <w:rsid w:val="00774ECF"/>
    <w:rsid w:val="0077586F"/>
    <w:rsid w:val="007760EA"/>
    <w:rsid w:val="0078056F"/>
    <w:rsid w:val="00783E36"/>
    <w:rsid w:val="007842E1"/>
    <w:rsid w:val="0079028E"/>
    <w:rsid w:val="007910E9"/>
    <w:rsid w:val="00792342"/>
    <w:rsid w:val="0079316D"/>
    <w:rsid w:val="007977A8"/>
    <w:rsid w:val="00797B9E"/>
    <w:rsid w:val="007A133F"/>
    <w:rsid w:val="007A1CCE"/>
    <w:rsid w:val="007A2F3C"/>
    <w:rsid w:val="007A737E"/>
    <w:rsid w:val="007B1341"/>
    <w:rsid w:val="007B31BF"/>
    <w:rsid w:val="007B512A"/>
    <w:rsid w:val="007B6FF0"/>
    <w:rsid w:val="007C1C99"/>
    <w:rsid w:val="007C2097"/>
    <w:rsid w:val="007C3952"/>
    <w:rsid w:val="007C506B"/>
    <w:rsid w:val="007D27AF"/>
    <w:rsid w:val="007D384E"/>
    <w:rsid w:val="007D419A"/>
    <w:rsid w:val="007D50B5"/>
    <w:rsid w:val="007D6A07"/>
    <w:rsid w:val="007E0A69"/>
    <w:rsid w:val="007E41A3"/>
    <w:rsid w:val="007E55FD"/>
    <w:rsid w:val="007F4BBB"/>
    <w:rsid w:val="007F59BC"/>
    <w:rsid w:val="007F606A"/>
    <w:rsid w:val="007F6602"/>
    <w:rsid w:val="007F7259"/>
    <w:rsid w:val="008027C9"/>
    <w:rsid w:val="00803374"/>
    <w:rsid w:val="008040A8"/>
    <w:rsid w:val="0080582B"/>
    <w:rsid w:val="0081025A"/>
    <w:rsid w:val="00815AC3"/>
    <w:rsid w:val="00815D12"/>
    <w:rsid w:val="008165D0"/>
    <w:rsid w:val="008206D1"/>
    <w:rsid w:val="00822233"/>
    <w:rsid w:val="008236BA"/>
    <w:rsid w:val="00824489"/>
    <w:rsid w:val="0082462C"/>
    <w:rsid w:val="008267CE"/>
    <w:rsid w:val="008279FA"/>
    <w:rsid w:val="00831FBE"/>
    <w:rsid w:val="0083222D"/>
    <w:rsid w:val="00832B79"/>
    <w:rsid w:val="00833CF5"/>
    <w:rsid w:val="00835C0A"/>
    <w:rsid w:val="00836AF6"/>
    <w:rsid w:val="00845391"/>
    <w:rsid w:val="00847CEE"/>
    <w:rsid w:val="00850606"/>
    <w:rsid w:val="0086030B"/>
    <w:rsid w:val="00861208"/>
    <w:rsid w:val="008616FB"/>
    <w:rsid w:val="008626E7"/>
    <w:rsid w:val="00865B2E"/>
    <w:rsid w:val="00866645"/>
    <w:rsid w:val="00866F42"/>
    <w:rsid w:val="00870323"/>
    <w:rsid w:val="00870EE7"/>
    <w:rsid w:val="00872262"/>
    <w:rsid w:val="00874689"/>
    <w:rsid w:val="00876116"/>
    <w:rsid w:val="00876AD0"/>
    <w:rsid w:val="00877684"/>
    <w:rsid w:val="008828C8"/>
    <w:rsid w:val="00884C31"/>
    <w:rsid w:val="008863B9"/>
    <w:rsid w:val="00886FAD"/>
    <w:rsid w:val="0089365A"/>
    <w:rsid w:val="00897D7F"/>
    <w:rsid w:val="008A1DAE"/>
    <w:rsid w:val="008A2801"/>
    <w:rsid w:val="008A45A6"/>
    <w:rsid w:val="008A78CA"/>
    <w:rsid w:val="008B343D"/>
    <w:rsid w:val="008B519A"/>
    <w:rsid w:val="008B67F3"/>
    <w:rsid w:val="008C325D"/>
    <w:rsid w:val="008C37FA"/>
    <w:rsid w:val="008C3A6B"/>
    <w:rsid w:val="008C3F84"/>
    <w:rsid w:val="008C4D39"/>
    <w:rsid w:val="008C5E65"/>
    <w:rsid w:val="008C5E91"/>
    <w:rsid w:val="008C604D"/>
    <w:rsid w:val="008C6668"/>
    <w:rsid w:val="008D15F2"/>
    <w:rsid w:val="008D4474"/>
    <w:rsid w:val="008D68A2"/>
    <w:rsid w:val="008E2F0F"/>
    <w:rsid w:val="008E3B39"/>
    <w:rsid w:val="008E4131"/>
    <w:rsid w:val="008F0B25"/>
    <w:rsid w:val="008F2104"/>
    <w:rsid w:val="008F3F18"/>
    <w:rsid w:val="008F686C"/>
    <w:rsid w:val="00900A7A"/>
    <w:rsid w:val="00901F66"/>
    <w:rsid w:val="00902920"/>
    <w:rsid w:val="009065BB"/>
    <w:rsid w:val="009072DA"/>
    <w:rsid w:val="00907B09"/>
    <w:rsid w:val="00910B5C"/>
    <w:rsid w:val="009123D5"/>
    <w:rsid w:val="009137B3"/>
    <w:rsid w:val="009148DE"/>
    <w:rsid w:val="009153B3"/>
    <w:rsid w:val="00921F92"/>
    <w:rsid w:val="00922512"/>
    <w:rsid w:val="00925509"/>
    <w:rsid w:val="00925FDB"/>
    <w:rsid w:val="009302C8"/>
    <w:rsid w:val="009372D7"/>
    <w:rsid w:val="00940D68"/>
    <w:rsid w:val="00941357"/>
    <w:rsid w:val="00941E30"/>
    <w:rsid w:val="0094703F"/>
    <w:rsid w:val="0095010B"/>
    <w:rsid w:val="00950739"/>
    <w:rsid w:val="00950E62"/>
    <w:rsid w:val="00953951"/>
    <w:rsid w:val="009544F5"/>
    <w:rsid w:val="00957E61"/>
    <w:rsid w:val="00961D79"/>
    <w:rsid w:val="009653D7"/>
    <w:rsid w:val="00967B46"/>
    <w:rsid w:val="00970146"/>
    <w:rsid w:val="00973109"/>
    <w:rsid w:val="009732FE"/>
    <w:rsid w:val="00974246"/>
    <w:rsid w:val="009777D9"/>
    <w:rsid w:val="00977F6F"/>
    <w:rsid w:val="009809EB"/>
    <w:rsid w:val="00981BDB"/>
    <w:rsid w:val="0098451E"/>
    <w:rsid w:val="00990077"/>
    <w:rsid w:val="00991B88"/>
    <w:rsid w:val="0099293B"/>
    <w:rsid w:val="009930A5"/>
    <w:rsid w:val="009948C6"/>
    <w:rsid w:val="00996968"/>
    <w:rsid w:val="00996E3A"/>
    <w:rsid w:val="009A1268"/>
    <w:rsid w:val="009A5753"/>
    <w:rsid w:val="009A579D"/>
    <w:rsid w:val="009A6B12"/>
    <w:rsid w:val="009A747E"/>
    <w:rsid w:val="009B018A"/>
    <w:rsid w:val="009B1624"/>
    <w:rsid w:val="009B1E1A"/>
    <w:rsid w:val="009B426E"/>
    <w:rsid w:val="009B4A71"/>
    <w:rsid w:val="009B57D7"/>
    <w:rsid w:val="009C03AF"/>
    <w:rsid w:val="009C4EEC"/>
    <w:rsid w:val="009C529B"/>
    <w:rsid w:val="009C6A0D"/>
    <w:rsid w:val="009C7CB3"/>
    <w:rsid w:val="009D1F3D"/>
    <w:rsid w:val="009D29CA"/>
    <w:rsid w:val="009D5710"/>
    <w:rsid w:val="009D5878"/>
    <w:rsid w:val="009D5C7F"/>
    <w:rsid w:val="009D5E4F"/>
    <w:rsid w:val="009E0837"/>
    <w:rsid w:val="009E2E02"/>
    <w:rsid w:val="009E3297"/>
    <w:rsid w:val="009E55D1"/>
    <w:rsid w:val="009E7AE8"/>
    <w:rsid w:val="009E7E76"/>
    <w:rsid w:val="009F06D0"/>
    <w:rsid w:val="009F08AE"/>
    <w:rsid w:val="009F3739"/>
    <w:rsid w:val="009F45F6"/>
    <w:rsid w:val="009F56D7"/>
    <w:rsid w:val="009F64AE"/>
    <w:rsid w:val="009F734F"/>
    <w:rsid w:val="00A0038D"/>
    <w:rsid w:val="00A01567"/>
    <w:rsid w:val="00A02D7D"/>
    <w:rsid w:val="00A03A81"/>
    <w:rsid w:val="00A03CBD"/>
    <w:rsid w:val="00A0521A"/>
    <w:rsid w:val="00A058A1"/>
    <w:rsid w:val="00A109B1"/>
    <w:rsid w:val="00A10EB2"/>
    <w:rsid w:val="00A11345"/>
    <w:rsid w:val="00A1214B"/>
    <w:rsid w:val="00A12798"/>
    <w:rsid w:val="00A17DE0"/>
    <w:rsid w:val="00A2021B"/>
    <w:rsid w:val="00A20A78"/>
    <w:rsid w:val="00A225B0"/>
    <w:rsid w:val="00A244E0"/>
    <w:rsid w:val="00A246B6"/>
    <w:rsid w:val="00A27BD3"/>
    <w:rsid w:val="00A318AF"/>
    <w:rsid w:val="00A32C6A"/>
    <w:rsid w:val="00A346DA"/>
    <w:rsid w:val="00A35B6A"/>
    <w:rsid w:val="00A36138"/>
    <w:rsid w:val="00A36230"/>
    <w:rsid w:val="00A41C89"/>
    <w:rsid w:val="00A42649"/>
    <w:rsid w:val="00A45D79"/>
    <w:rsid w:val="00A462E2"/>
    <w:rsid w:val="00A47546"/>
    <w:rsid w:val="00A47706"/>
    <w:rsid w:val="00A47E70"/>
    <w:rsid w:val="00A50CF0"/>
    <w:rsid w:val="00A61C97"/>
    <w:rsid w:val="00A6266D"/>
    <w:rsid w:val="00A65E5C"/>
    <w:rsid w:val="00A71A20"/>
    <w:rsid w:val="00A726FC"/>
    <w:rsid w:val="00A75210"/>
    <w:rsid w:val="00A7671C"/>
    <w:rsid w:val="00A77868"/>
    <w:rsid w:val="00A8010B"/>
    <w:rsid w:val="00A817C9"/>
    <w:rsid w:val="00A86559"/>
    <w:rsid w:val="00A92022"/>
    <w:rsid w:val="00A9289E"/>
    <w:rsid w:val="00A965D5"/>
    <w:rsid w:val="00AA0A6A"/>
    <w:rsid w:val="00AA1BE1"/>
    <w:rsid w:val="00AA2CBC"/>
    <w:rsid w:val="00AA59B0"/>
    <w:rsid w:val="00AA5F9E"/>
    <w:rsid w:val="00AA6D59"/>
    <w:rsid w:val="00AA7CA5"/>
    <w:rsid w:val="00AB0A07"/>
    <w:rsid w:val="00AB5369"/>
    <w:rsid w:val="00AB738B"/>
    <w:rsid w:val="00AC0441"/>
    <w:rsid w:val="00AC5820"/>
    <w:rsid w:val="00AC612E"/>
    <w:rsid w:val="00AC62D2"/>
    <w:rsid w:val="00AC6519"/>
    <w:rsid w:val="00AD1CD8"/>
    <w:rsid w:val="00AD24A3"/>
    <w:rsid w:val="00AD5173"/>
    <w:rsid w:val="00AE12D1"/>
    <w:rsid w:val="00AE46E7"/>
    <w:rsid w:val="00AF154F"/>
    <w:rsid w:val="00AF2B71"/>
    <w:rsid w:val="00AF4181"/>
    <w:rsid w:val="00AF5DCD"/>
    <w:rsid w:val="00AF774A"/>
    <w:rsid w:val="00AF7969"/>
    <w:rsid w:val="00AF7CE1"/>
    <w:rsid w:val="00B0104B"/>
    <w:rsid w:val="00B0431F"/>
    <w:rsid w:val="00B04B87"/>
    <w:rsid w:val="00B0595A"/>
    <w:rsid w:val="00B06C4C"/>
    <w:rsid w:val="00B127E2"/>
    <w:rsid w:val="00B1335A"/>
    <w:rsid w:val="00B16DED"/>
    <w:rsid w:val="00B23058"/>
    <w:rsid w:val="00B247B0"/>
    <w:rsid w:val="00B258BB"/>
    <w:rsid w:val="00B2664C"/>
    <w:rsid w:val="00B30FAB"/>
    <w:rsid w:val="00B32603"/>
    <w:rsid w:val="00B3475A"/>
    <w:rsid w:val="00B34E31"/>
    <w:rsid w:val="00B37B21"/>
    <w:rsid w:val="00B40D85"/>
    <w:rsid w:val="00B4292D"/>
    <w:rsid w:val="00B43754"/>
    <w:rsid w:val="00B4665E"/>
    <w:rsid w:val="00B469F8"/>
    <w:rsid w:val="00B553C8"/>
    <w:rsid w:val="00B642CC"/>
    <w:rsid w:val="00B66A17"/>
    <w:rsid w:val="00B67B97"/>
    <w:rsid w:val="00B67DD3"/>
    <w:rsid w:val="00B70740"/>
    <w:rsid w:val="00B710B8"/>
    <w:rsid w:val="00B71FA7"/>
    <w:rsid w:val="00B74252"/>
    <w:rsid w:val="00B76C5B"/>
    <w:rsid w:val="00B800D2"/>
    <w:rsid w:val="00B8446C"/>
    <w:rsid w:val="00B85E41"/>
    <w:rsid w:val="00B87742"/>
    <w:rsid w:val="00B90D51"/>
    <w:rsid w:val="00B914B6"/>
    <w:rsid w:val="00B93EA2"/>
    <w:rsid w:val="00B9412C"/>
    <w:rsid w:val="00B94FA1"/>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2EDA"/>
    <w:rsid w:val="00BB5DFC"/>
    <w:rsid w:val="00BB6AC3"/>
    <w:rsid w:val="00BB723A"/>
    <w:rsid w:val="00BB7CE3"/>
    <w:rsid w:val="00BC06F2"/>
    <w:rsid w:val="00BC61CB"/>
    <w:rsid w:val="00BC62DE"/>
    <w:rsid w:val="00BC686E"/>
    <w:rsid w:val="00BD279D"/>
    <w:rsid w:val="00BD3324"/>
    <w:rsid w:val="00BD519D"/>
    <w:rsid w:val="00BD5263"/>
    <w:rsid w:val="00BD6BB8"/>
    <w:rsid w:val="00BD7759"/>
    <w:rsid w:val="00BD7888"/>
    <w:rsid w:val="00BD7959"/>
    <w:rsid w:val="00BE11C9"/>
    <w:rsid w:val="00BE5500"/>
    <w:rsid w:val="00BE63E6"/>
    <w:rsid w:val="00BF15BA"/>
    <w:rsid w:val="00BF1F93"/>
    <w:rsid w:val="00BF2D68"/>
    <w:rsid w:val="00BF3AEF"/>
    <w:rsid w:val="00BF6B54"/>
    <w:rsid w:val="00C06531"/>
    <w:rsid w:val="00C065AF"/>
    <w:rsid w:val="00C07730"/>
    <w:rsid w:val="00C07CFD"/>
    <w:rsid w:val="00C1041E"/>
    <w:rsid w:val="00C11E43"/>
    <w:rsid w:val="00C16F8D"/>
    <w:rsid w:val="00C17DE4"/>
    <w:rsid w:val="00C21B0B"/>
    <w:rsid w:val="00C23B2B"/>
    <w:rsid w:val="00C23B65"/>
    <w:rsid w:val="00C250EA"/>
    <w:rsid w:val="00C2535E"/>
    <w:rsid w:val="00C25578"/>
    <w:rsid w:val="00C26B85"/>
    <w:rsid w:val="00C27BF4"/>
    <w:rsid w:val="00C30E6C"/>
    <w:rsid w:val="00C352AF"/>
    <w:rsid w:val="00C404F7"/>
    <w:rsid w:val="00C40872"/>
    <w:rsid w:val="00C44F1D"/>
    <w:rsid w:val="00C53E2E"/>
    <w:rsid w:val="00C61802"/>
    <w:rsid w:val="00C627BB"/>
    <w:rsid w:val="00C64C19"/>
    <w:rsid w:val="00C66BA2"/>
    <w:rsid w:val="00C67F5B"/>
    <w:rsid w:val="00C74295"/>
    <w:rsid w:val="00C75474"/>
    <w:rsid w:val="00C75D9A"/>
    <w:rsid w:val="00C85094"/>
    <w:rsid w:val="00C851F6"/>
    <w:rsid w:val="00C85A73"/>
    <w:rsid w:val="00C90BC3"/>
    <w:rsid w:val="00C916F6"/>
    <w:rsid w:val="00C926F6"/>
    <w:rsid w:val="00C95985"/>
    <w:rsid w:val="00C96930"/>
    <w:rsid w:val="00C97622"/>
    <w:rsid w:val="00C976A9"/>
    <w:rsid w:val="00CA0F75"/>
    <w:rsid w:val="00CA10DE"/>
    <w:rsid w:val="00CA21B6"/>
    <w:rsid w:val="00CA569B"/>
    <w:rsid w:val="00CA68D4"/>
    <w:rsid w:val="00CB5F67"/>
    <w:rsid w:val="00CB6403"/>
    <w:rsid w:val="00CB6C96"/>
    <w:rsid w:val="00CB7C22"/>
    <w:rsid w:val="00CC3416"/>
    <w:rsid w:val="00CC5026"/>
    <w:rsid w:val="00CC68D0"/>
    <w:rsid w:val="00CC6F44"/>
    <w:rsid w:val="00CD1375"/>
    <w:rsid w:val="00CD323E"/>
    <w:rsid w:val="00CD5627"/>
    <w:rsid w:val="00CD7BF2"/>
    <w:rsid w:val="00CE1601"/>
    <w:rsid w:val="00CE2658"/>
    <w:rsid w:val="00CE56AA"/>
    <w:rsid w:val="00CF0387"/>
    <w:rsid w:val="00CF3792"/>
    <w:rsid w:val="00CF6ECE"/>
    <w:rsid w:val="00CF74AF"/>
    <w:rsid w:val="00CF781C"/>
    <w:rsid w:val="00CF787C"/>
    <w:rsid w:val="00D00A1D"/>
    <w:rsid w:val="00D00CBD"/>
    <w:rsid w:val="00D0210C"/>
    <w:rsid w:val="00D02958"/>
    <w:rsid w:val="00D03F9A"/>
    <w:rsid w:val="00D0635D"/>
    <w:rsid w:val="00D06D51"/>
    <w:rsid w:val="00D10079"/>
    <w:rsid w:val="00D114E3"/>
    <w:rsid w:val="00D11C67"/>
    <w:rsid w:val="00D12D16"/>
    <w:rsid w:val="00D13BB3"/>
    <w:rsid w:val="00D24618"/>
    <w:rsid w:val="00D24991"/>
    <w:rsid w:val="00D307D2"/>
    <w:rsid w:val="00D4194A"/>
    <w:rsid w:val="00D45DFC"/>
    <w:rsid w:val="00D469F5"/>
    <w:rsid w:val="00D46D5B"/>
    <w:rsid w:val="00D4771B"/>
    <w:rsid w:val="00D47B4C"/>
    <w:rsid w:val="00D50115"/>
    <w:rsid w:val="00D50255"/>
    <w:rsid w:val="00D51093"/>
    <w:rsid w:val="00D513D9"/>
    <w:rsid w:val="00D51F9F"/>
    <w:rsid w:val="00D5302F"/>
    <w:rsid w:val="00D53F97"/>
    <w:rsid w:val="00D56200"/>
    <w:rsid w:val="00D6273F"/>
    <w:rsid w:val="00D64836"/>
    <w:rsid w:val="00D66520"/>
    <w:rsid w:val="00D6665D"/>
    <w:rsid w:val="00D67667"/>
    <w:rsid w:val="00D7052C"/>
    <w:rsid w:val="00D70620"/>
    <w:rsid w:val="00D70866"/>
    <w:rsid w:val="00D7228A"/>
    <w:rsid w:val="00D73487"/>
    <w:rsid w:val="00D75D64"/>
    <w:rsid w:val="00D76910"/>
    <w:rsid w:val="00D81A7C"/>
    <w:rsid w:val="00D83A7C"/>
    <w:rsid w:val="00D86821"/>
    <w:rsid w:val="00D87F32"/>
    <w:rsid w:val="00D90A5C"/>
    <w:rsid w:val="00D91F7F"/>
    <w:rsid w:val="00D9204F"/>
    <w:rsid w:val="00D92BFF"/>
    <w:rsid w:val="00D96A70"/>
    <w:rsid w:val="00DA0653"/>
    <w:rsid w:val="00DA2580"/>
    <w:rsid w:val="00DA2942"/>
    <w:rsid w:val="00DA613B"/>
    <w:rsid w:val="00DA6417"/>
    <w:rsid w:val="00DA6E6C"/>
    <w:rsid w:val="00DB04DA"/>
    <w:rsid w:val="00DB1281"/>
    <w:rsid w:val="00DB1604"/>
    <w:rsid w:val="00DB1C41"/>
    <w:rsid w:val="00DB283C"/>
    <w:rsid w:val="00DB340D"/>
    <w:rsid w:val="00DB3563"/>
    <w:rsid w:val="00DB6753"/>
    <w:rsid w:val="00DB69F4"/>
    <w:rsid w:val="00DB7187"/>
    <w:rsid w:val="00DB7204"/>
    <w:rsid w:val="00DD1CD5"/>
    <w:rsid w:val="00DD241C"/>
    <w:rsid w:val="00DD328E"/>
    <w:rsid w:val="00DD5DF2"/>
    <w:rsid w:val="00DE34CF"/>
    <w:rsid w:val="00DE414F"/>
    <w:rsid w:val="00DE50CF"/>
    <w:rsid w:val="00DE5587"/>
    <w:rsid w:val="00DF0ABC"/>
    <w:rsid w:val="00DF0E38"/>
    <w:rsid w:val="00DF67FA"/>
    <w:rsid w:val="00DF72A9"/>
    <w:rsid w:val="00E0081B"/>
    <w:rsid w:val="00E01334"/>
    <w:rsid w:val="00E05669"/>
    <w:rsid w:val="00E06489"/>
    <w:rsid w:val="00E1394D"/>
    <w:rsid w:val="00E13F3D"/>
    <w:rsid w:val="00E16EEE"/>
    <w:rsid w:val="00E21BDF"/>
    <w:rsid w:val="00E23EC2"/>
    <w:rsid w:val="00E26B9F"/>
    <w:rsid w:val="00E272B4"/>
    <w:rsid w:val="00E3112E"/>
    <w:rsid w:val="00E338CB"/>
    <w:rsid w:val="00E34898"/>
    <w:rsid w:val="00E34D54"/>
    <w:rsid w:val="00E4399F"/>
    <w:rsid w:val="00E4454F"/>
    <w:rsid w:val="00E44E41"/>
    <w:rsid w:val="00E506DF"/>
    <w:rsid w:val="00E6062A"/>
    <w:rsid w:val="00E64954"/>
    <w:rsid w:val="00E66F77"/>
    <w:rsid w:val="00E714C8"/>
    <w:rsid w:val="00E72323"/>
    <w:rsid w:val="00E74C59"/>
    <w:rsid w:val="00E830D5"/>
    <w:rsid w:val="00E8389C"/>
    <w:rsid w:val="00E84E9F"/>
    <w:rsid w:val="00E8764E"/>
    <w:rsid w:val="00E87D8D"/>
    <w:rsid w:val="00E920F4"/>
    <w:rsid w:val="00E9594D"/>
    <w:rsid w:val="00E96E42"/>
    <w:rsid w:val="00EA0839"/>
    <w:rsid w:val="00EA0BBC"/>
    <w:rsid w:val="00EA2D1F"/>
    <w:rsid w:val="00EA342B"/>
    <w:rsid w:val="00EB06D0"/>
    <w:rsid w:val="00EB09B7"/>
    <w:rsid w:val="00EB1BF7"/>
    <w:rsid w:val="00EB7B3B"/>
    <w:rsid w:val="00EC1700"/>
    <w:rsid w:val="00EC3374"/>
    <w:rsid w:val="00ED24F1"/>
    <w:rsid w:val="00ED299D"/>
    <w:rsid w:val="00ED2B6E"/>
    <w:rsid w:val="00ED3C15"/>
    <w:rsid w:val="00EE07FF"/>
    <w:rsid w:val="00EE5094"/>
    <w:rsid w:val="00EE6A50"/>
    <w:rsid w:val="00EE7D7C"/>
    <w:rsid w:val="00EF0D20"/>
    <w:rsid w:val="00EF3236"/>
    <w:rsid w:val="00EF4422"/>
    <w:rsid w:val="00EF56A1"/>
    <w:rsid w:val="00EF590C"/>
    <w:rsid w:val="00EF7BDF"/>
    <w:rsid w:val="00F01FA2"/>
    <w:rsid w:val="00F03D7D"/>
    <w:rsid w:val="00F04672"/>
    <w:rsid w:val="00F04A87"/>
    <w:rsid w:val="00F0570D"/>
    <w:rsid w:val="00F105A6"/>
    <w:rsid w:val="00F114FD"/>
    <w:rsid w:val="00F11A85"/>
    <w:rsid w:val="00F12F4A"/>
    <w:rsid w:val="00F163E5"/>
    <w:rsid w:val="00F205DB"/>
    <w:rsid w:val="00F216A9"/>
    <w:rsid w:val="00F22CB3"/>
    <w:rsid w:val="00F25D98"/>
    <w:rsid w:val="00F25E78"/>
    <w:rsid w:val="00F300FB"/>
    <w:rsid w:val="00F33071"/>
    <w:rsid w:val="00F33F54"/>
    <w:rsid w:val="00F34671"/>
    <w:rsid w:val="00F37394"/>
    <w:rsid w:val="00F37908"/>
    <w:rsid w:val="00F37E5C"/>
    <w:rsid w:val="00F434DD"/>
    <w:rsid w:val="00F43E72"/>
    <w:rsid w:val="00F53D18"/>
    <w:rsid w:val="00F55F32"/>
    <w:rsid w:val="00F57101"/>
    <w:rsid w:val="00F5740E"/>
    <w:rsid w:val="00F576D3"/>
    <w:rsid w:val="00F63AAF"/>
    <w:rsid w:val="00F65ED7"/>
    <w:rsid w:val="00F67073"/>
    <w:rsid w:val="00F70038"/>
    <w:rsid w:val="00F7157A"/>
    <w:rsid w:val="00F71D48"/>
    <w:rsid w:val="00F75DC8"/>
    <w:rsid w:val="00F777BE"/>
    <w:rsid w:val="00F77D48"/>
    <w:rsid w:val="00F81D4A"/>
    <w:rsid w:val="00F852FF"/>
    <w:rsid w:val="00F8641B"/>
    <w:rsid w:val="00F9326A"/>
    <w:rsid w:val="00F93EC7"/>
    <w:rsid w:val="00FA281E"/>
    <w:rsid w:val="00FA32DF"/>
    <w:rsid w:val="00FA39DE"/>
    <w:rsid w:val="00FA51EC"/>
    <w:rsid w:val="00FA6C6E"/>
    <w:rsid w:val="00FA79B9"/>
    <w:rsid w:val="00FB1B03"/>
    <w:rsid w:val="00FB286B"/>
    <w:rsid w:val="00FB5CE5"/>
    <w:rsid w:val="00FB5F40"/>
    <w:rsid w:val="00FB5F44"/>
    <w:rsid w:val="00FB6386"/>
    <w:rsid w:val="00FB7D63"/>
    <w:rsid w:val="00FC43BA"/>
    <w:rsid w:val="00FC4A81"/>
    <w:rsid w:val="00FC53FC"/>
    <w:rsid w:val="00FD10EF"/>
    <w:rsid w:val="00FD3DCE"/>
    <w:rsid w:val="00FD4508"/>
    <w:rsid w:val="00FD726E"/>
    <w:rsid w:val="00FD7AE0"/>
    <w:rsid w:val="00FE0617"/>
    <w:rsid w:val="00FE12E9"/>
    <w:rsid w:val="00FE215F"/>
    <w:rsid w:val="00FE3B88"/>
    <w:rsid w:val="00FE59E8"/>
    <w:rsid w:val="00FE6424"/>
    <w:rsid w:val="00FF1426"/>
    <w:rsid w:val="00FF308F"/>
    <w:rsid w:val="00FF6918"/>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39643"/>
  <w15:docId w15:val="{2717A314-E55A-450B-8680-0077D590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3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0">
    <w:name w:val="标题 3 字符"/>
    <w:link w:val="3"/>
    <w:rsid w:val="00B0104B"/>
    <w:rPr>
      <w:rFonts w:ascii="Arial" w:hAnsi="Arial"/>
      <w:sz w:val="28"/>
      <w:lang w:val="en-GB" w:eastAsia="en-US"/>
    </w:rPr>
  </w:style>
  <w:style w:type="character" w:customStyle="1" w:styleId="40">
    <w:name w:val="标题 4 字符"/>
    <w:link w:val="4"/>
    <w:locked/>
    <w:rsid w:val="00B0104B"/>
    <w:rPr>
      <w:rFonts w:ascii="Arial" w:hAnsi="Arial"/>
      <w:sz w:val="24"/>
      <w:lang w:val="en-GB" w:eastAsia="en-US"/>
    </w:rPr>
  </w:style>
  <w:style w:type="character" w:customStyle="1" w:styleId="90">
    <w:name w:val="标题 9 字符"/>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af3">
    <w:name w:val="批注框文本 字符"/>
    <w:link w:val="af2"/>
    <w:rsid w:val="00B0104B"/>
    <w:rPr>
      <w:rFonts w:ascii="Tahoma" w:hAnsi="Tahoma" w:cs="Tahoma"/>
      <w:sz w:val="16"/>
      <w:szCs w:val="16"/>
      <w:lang w:val="en-GB" w:eastAsia="en-US"/>
    </w:rPr>
  </w:style>
  <w:style w:type="paragraph" w:styleId="af7">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af0">
    <w:name w:val="批注文字 字符"/>
    <w:link w:val="af"/>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8">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9">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af5">
    <w:name w:val="批注主题 字符"/>
    <w:link w:val="af4"/>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a">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d"/>
    <w:uiPriority w:val="34"/>
    <w:qFormat/>
    <w:rsid w:val="00B0104B"/>
    <w:pPr>
      <w:ind w:left="720"/>
      <w:contextualSpacing/>
    </w:pPr>
    <w:rPr>
      <w:rFonts w:eastAsia="Times New Roman"/>
    </w:rPr>
  </w:style>
  <w:style w:type="character" w:customStyle="1" w:styleId="afd">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c"/>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0">
    <w:name w:val="标题 1 字符"/>
    <w:basedOn w:val="a0"/>
    <w:link w:val="1"/>
    <w:rsid w:val="00183137"/>
    <w:rPr>
      <w:rFonts w:ascii="Arial" w:hAnsi="Arial"/>
      <w:sz w:val="36"/>
      <w:lang w:val="en-GB" w:eastAsia="en-US"/>
    </w:rPr>
  </w:style>
  <w:style w:type="character" w:customStyle="1" w:styleId="20">
    <w:name w:val="标题 2 字符"/>
    <w:basedOn w:val="a0"/>
    <w:link w:val="2"/>
    <w:rsid w:val="00183137"/>
    <w:rPr>
      <w:rFonts w:ascii="Arial" w:hAnsi="Arial"/>
      <w:sz w:val="32"/>
      <w:lang w:val="en-GB" w:eastAsia="en-US"/>
    </w:rPr>
  </w:style>
  <w:style w:type="character" w:customStyle="1" w:styleId="50">
    <w:name w:val="标题 5 字符"/>
    <w:basedOn w:val="a0"/>
    <w:link w:val="5"/>
    <w:rsid w:val="00183137"/>
    <w:rPr>
      <w:rFonts w:ascii="Arial" w:hAnsi="Arial"/>
      <w:sz w:val="22"/>
      <w:lang w:val="en-GB" w:eastAsia="en-US"/>
    </w:rPr>
  </w:style>
  <w:style w:type="character" w:customStyle="1" w:styleId="60">
    <w:name w:val="标题 6 字符"/>
    <w:basedOn w:val="a0"/>
    <w:link w:val="6"/>
    <w:rsid w:val="00183137"/>
    <w:rPr>
      <w:rFonts w:ascii="Arial" w:hAnsi="Arial"/>
      <w:lang w:val="en-GB" w:eastAsia="en-US"/>
    </w:rPr>
  </w:style>
  <w:style w:type="character" w:customStyle="1" w:styleId="70">
    <w:name w:val="标题 7 字符"/>
    <w:basedOn w:val="a0"/>
    <w:link w:val="7"/>
    <w:rsid w:val="00183137"/>
    <w:rPr>
      <w:rFonts w:ascii="Arial" w:hAnsi="Arial"/>
      <w:lang w:val="en-GB" w:eastAsia="en-US"/>
    </w:rPr>
  </w:style>
  <w:style w:type="character" w:customStyle="1" w:styleId="80">
    <w:name w:val="标题 8 字符"/>
    <w:basedOn w:val="a0"/>
    <w:link w:val="8"/>
    <w:rsid w:val="00183137"/>
    <w:rPr>
      <w:rFonts w:ascii="Arial" w:hAnsi="Arial"/>
      <w:sz w:val="36"/>
      <w:lang w:val="en-GB" w:eastAsia="en-US"/>
    </w:rPr>
  </w:style>
  <w:style w:type="character" w:customStyle="1" w:styleId="a5">
    <w:name w:val="页眉 字符"/>
    <w:basedOn w:val="a0"/>
    <w:link w:val="a4"/>
    <w:rsid w:val="00183137"/>
    <w:rPr>
      <w:rFonts w:ascii="Arial" w:hAnsi="Arial"/>
      <w:b/>
      <w:noProof/>
      <w:sz w:val="18"/>
      <w:lang w:val="en-GB" w:eastAsia="en-US"/>
    </w:rPr>
  </w:style>
  <w:style w:type="character" w:customStyle="1" w:styleId="a8">
    <w:name w:val="脚注文本 字符"/>
    <w:basedOn w:val="a0"/>
    <w:link w:val="a7"/>
    <w:semiHidden/>
    <w:rsid w:val="00183137"/>
    <w:rPr>
      <w:rFonts w:ascii="Times New Roman" w:hAnsi="Times New Roman"/>
      <w:sz w:val="16"/>
      <w:lang w:val="en-GB" w:eastAsia="en-US"/>
    </w:rPr>
  </w:style>
  <w:style w:type="character" w:customStyle="1" w:styleId="ac">
    <w:name w:val="页脚 字符"/>
    <w:basedOn w:val="a0"/>
    <w:link w:val="ab"/>
    <w:rsid w:val="00183137"/>
    <w:rPr>
      <w:rFonts w:ascii="Arial" w:hAnsi="Arial"/>
      <w:b/>
      <w:i/>
      <w:noProof/>
      <w:sz w:val="18"/>
      <w:lang w:val="en-GB" w:eastAsia="en-US"/>
    </w:rPr>
  </w:style>
  <w:style w:type="character" w:customStyle="1" w:styleId="Char1">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3.xml><?xml version="1.0" encoding="utf-8"?>
<ds:datastoreItem xmlns:ds="http://schemas.openxmlformats.org/officeDocument/2006/customXml" ds:itemID="{4CDC52F3-033F-472F-98EB-6AC6271B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46394A-8A45-4DD9-8E48-858C87AD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2310</Words>
  <Characters>14903</Characters>
  <Application>Microsoft Office Word</Application>
  <DocSecurity>0</DocSecurity>
  <Lines>382</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ShiRao</cp:lastModifiedBy>
  <cp:revision>51</cp:revision>
  <cp:lastPrinted>1900-01-01T00:00:00Z</cp:lastPrinted>
  <dcterms:created xsi:type="dcterms:W3CDTF">2020-10-13T05:45:00Z</dcterms:created>
  <dcterms:modified xsi:type="dcterms:W3CDTF">2020-10-23T02:16:00Z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(3)FfO0t2x1PWn4auQfoqvKX5ziu8RiOhLtnEZM0gLvHEePVgyCMmXwYzFqpL17sMCSIoibdxV9
HeWZV4igwkeiW+IM7fYuYqFb8htxIxY0qcUr8YbwXSsFt5CMswdDGVzLioanFbB9cJww7X3q
RmXV5MDUnflYktIYXW0INFlACMTCfMBaFsCye9FamW2ftXrhxlu+7Gl4Vm44l513hdTbA9gA
a6kjRUVhCbuAOY3Kt/</vt:lpwstr>
  </property>
  <property fmtid="{D5CDD505-2E9C-101B-9397-08002B2CF9AE}" pid="22" name="_2015_ms_pID_7253431">
    <vt:lpwstr>qvpnIpUs1NxwCfZu+tJiR8UQIOfpAP+1NqCTXOjZu8aY1gXtc9Nqiw
7TFXAGjKYgR12mb6ryoJsJTaxoOyp2zqIV0X7wJWKEAubAgUgw/npPO3aEjDYFKJ+3ktMP/v
TVlzvMUP9sxRu6o20U1qZiBEIHCnA5A+eD3mu5wG4yHmz7E0b9J73q0ovKOsbUUkIJdA2NbU
jkb3GtE73onG0ycQ3ObA30XtiiRWTulmuEOf</vt:lpwstr>
  </property>
  <property fmtid="{D5CDD505-2E9C-101B-9397-08002B2CF9AE}" pid="23" name="_2015_ms_pID_7253432">
    <vt:lpwstr>/w==</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1590130385</vt:lpwstr>
  </property>
  <property pid="29" fmtid="{D5CDD505-2E9C-101B-9397-08002B2CF9AE}" name="CWM521208386dc348419aa8b8d6b4de27a0">
    <vt:lpwstr>CWMxWLHFsDC8F/sKwHRnvikBCqWWVv/q+E+Dff3UUIKv/cbwv/shDDuORRT/1w3ShWTJw+7emp95djFP0P6eHrJ7A==</vt:lpwstr>
  </property>
</Properties>
</file>